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9F09986"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ins w:id="4" w:author="Huawei" w:date="2023-03-17T16:20:00Z">
              <w:r w:rsidR="00277D31">
                <w:t>3</w:t>
              </w:r>
            </w:ins>
            <w:del w:id="5" w:author="Huawei" w:date="2023-03-17T16:20:00Z">
              <w:r w:rsidR="00216CBB" w:rsidDel="00277D31">
                <w:delText>2</w:delText>
              </w:r>
            </w:del>
            <w:r w:rsidRPr="00E06582">
              <w:t>.</w:t>
            </w:r>
            <w:bookmarkEnd w:id="3"/>
            <w:r w:rsidR="00B44B37">
              <w:t>0</w:t>
            </w:r>
            <w:r w:rsidR="00B44B37" w:rsidRPr="00E06582">
              <w:t xml:space="preserve"> </w:t>
            </w:r>
            <w:r w:rsidRPr="00E06582">
              <w:rPr>
                <w:sz w:val="32"/>
              </w:rPr>
              <w:t>(</w:t>
            </w:r>
            <w:bookmarkStart w:id="6" w:name="issueDate"/>
            <w:r w:rsidR="00ED63F8">
              <w:rPr>
                <w:sz w:val="32"/>
              </w:rPr>
              <w:t>202</w:t>
            </w:r>
            <w:r w:rsidR="00216CBB">
              <w:rPr>
                <w:sz w:val="32"/>
              </w:rPr>
              <w:t>3</w:t>
            </w:r>
            <w:r w:rsidRPr="00E06582">
              <w:rPr>
                <w:sz w:val="32"/>
              </w:rPr>
              <w:t>-</w:t>
            </w:r>
            <w:bookmarkEnd w:id="6"/>
            <w:r w:rsidR="00216CBB">
              <w:rPr>
                <w:sz w:val="32"/>
              </w:rPr>
              <w:t>0</w:t>
            </w:r>
            <w:ins w:id="7" w:author="Huawei" w:date="2023-03-17T16:20:00Z">
              <w:r w:rsidR="00277D31">
                <w:rPr>
                  <w:sz w:val="32"/>
                </w:rPr>
                <w:t>4</w:t>
              </w:r>
            </w:ins>
            <w:del w:id="8" w:author="Huawei" w:date="2023-03-17T16:20:00Z">
              <w:r w:rsidR="00216CBB" w:rsidDel="00277D31">
                <w:rPr>
                  <w:sz w:val="32"/>
                </w:rPr>
                <w:delText>3</w:delText>
              </w:r>
            </w:del>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9" w:name="spectype2"/>
            <w:r w:rsidR="00D57972" w:rsidRPr="00E06582">
              <w:t>Report</w:t>
            </w:r>
            <w:bookmarkEnd w:id="9"/>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10"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10"/>
          </w:p>
          <w:p w14:paraId="04CAC1E0" w14:textId="6C6CA999" w:rsidR="004F0988" w:rsidRPr="00AE6164" w:rsidRDefault="004F0988" w:rsidP="00133525">
            <w:pPr>
              <w:pStyle w:val="ZT"/>
              <w:framePr w:wrap="auto" w:hAnchor="text" w:yAlign="inline"/>
              <w:rPr>
                <w:i/>
                <w:sz w:val="28"/>
              </w:rPr>
            </w:pPr>
            <w:r w:rsidRPr="00AE6164">
              <w:t>(</w:t>
            </w:r>
            <w:bookmarkStart w:id="11"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1pt" o:ole="">
                  <v:imagedata r:id="rId9" o:title=""/>
                </v:shape>
                <o:OLEObject Type="Embed" ProgID="Word.Picture.8" ShapeID="_x0000_i1025" DrawAspect="Content" ObjectID="_1742662782"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5pt;height:74.8pt" o:ole="">
                  <v:imagedata r:id="rId11" o:title=""/>
                </v:shape>
                <o:OLEObject Type="Embed" ProgID="Word.Picture.8" ShapeID="_x0000_i1026" DrawAspect="Content" ObjectID="_174266278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AC30F2" w:rsidR="00E16509" w:rsidRPr="00133525" w:rsidRDefault="00E16509" w:rsidP="00133525">
            <w:pPr>
              <w:pStyle w:val="FP"/>
              <w:jc w:val="center"/>
              <w:rPr>
                <w:noProof/>
                <w:sz w:val="18"/>
              </w:rPr>
            </w:pPr>
            <w:r w:rsidRPr="00133525">
              <w:rPr>
                <w:noProof/>
                <w:sz w:val="18"/>
              </w:rPr>
              <w:t xml:space="preserve">© </w:t>
            </w:r>
            <w:bookmarkStart w:id="18" w:name="copyrightDate"/>
            <w:r w:rsidRPr="00ED63F8">
              <w:rPr>
                <w:noProof/>
                <w:sz w:val="18"/>
              </w:rPr>
              <w:t>2</w:t>
            </w:r>
            <w:r w:rsidR="008E2D68" w:rsidRPr="00ED63F8">
              <w:rPr>
                <w:noProof/>
                <w:sz w:val="18"/>
              </w:rPr>
              <w:t>02</w:t>
            </w:r>
            <w:ins w:id="19" w:author="Huawei" w:date="2023-03-17T16:20:00Z">
              <w:r w:rsidR="00277D31">
                <w:rPr>
                  <w:noProof/>
                  <w:sz w:val="18"/>
                </w:rPr>
                <w:t>3</w:t>
              </w:r>
            </w:ins>
            <w:del w:id="20" w:author="Huawei" w:date="2023-03-17T16:20:00Z">
              <w:r w:rsidR="000270B9" w:rsidRPr="00ED63F8" w:rsidDel="00277D31">
                <w:rPr>
                  <w:noProof/>
                  <w:sz w:val="18"/>
                </w:rPr>
                <w:delText>2</w:delText>
              </w:r>
            </w:del>
            <w:bookmarkEnd w:id="18"/>
            <w:r w:rsidRPr="00ED63F8">
              <w:rPr>
                <w:noProof/>
                <w:sz w:val="18"/>
              </w:rPr>
              <w:t>, 3</w:t>
            </w:r>
            <w:r w:rsidRPr="00133525">
              <w:rPr>
                <w:noProof/>
                <w:sz w:val="18"/>
              </w:rPr>
              <w:t>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58530462" w14:textId="77777777" w:rsidR="00216CB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216CBB">
        <w:rPr>
          <w:noProof/>
        </w:rPr>
        <w:t>Foreword</w:t>
      </w:r>
      <w:r w:rsidR="00216CBB">
        <w:rPr>
          <w:noProof/>
        </w:rPr>
        <w:tab/>
      </w:r>
      <w:r w:rsidR="00216CBB">
        <w:rPr>
          <w:noProof/>
        </w:rPr>
        <w:fldChar w:fldCharType="begin"/>
      </w:r>
      <w:r w:rsidR="00216CBB">
        <w:rPr>
          <w:noProof/>
        </w:rPr>
        <w:instrText xml:space="preserve"> PAGEREF _Toc123198370 \h </w:instrText>
      </w:r>
      <w:r w:rsidR="00216CBB">
        <w:rPr>
          <w:noProof/>
        </w:rPr>
      </w:r>
      <w:r w:rsidR="00216CBB">
        <w:rPr>
          <w:noProof/>
        </w:rPr>
        <w:fldChar w:fldCharType="separate"/>
      </w:r>
      <w:r w:rsidR="00216CBB">
        <w:rPr>
          <w:noProof/>
        </w:rPr>
        <w:t>4</w:t>
      </w:r>
      <w:r w:rsidR="00216CBB">
        <w:rPr>
          <w:noProof/>
        </w:rPr>
        <w:fldChar w:fldCharType="end"/>
      </w:r>
    </w:p>
    <w:p w14:paraId="03DBFC65" w14:textId="77777777" w:rsidR="00216CBB" w:rsidRDefault="00216CB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_Toc123198371 \h </w:instrText>
      </w:r>
      <w:r>
        <w:rPr>
          <w:noProof/>
        </w:rPr>
      </w:r>
      <w:r>
        <w:rPr>
          <w:noProof/>
        </w:rPr>
        <w:fldChar w:fldCharType="separate"/>
      </w:r>
      <w:r>
        <w:rPr>
          <w:noProof/>
        </w:rPr>
        <w:t>6</w:t>
      </w:r>
      <w:r>
        <w:rPr>
          <w:noProof/>
        </w:rPr>
        <w:fldChar w:fldCharType="end"/>
      </w:r>
    </w:p>
    <w:p w14:paraId="296E6B89" w14:textId="77777777" w:rsidR="00216CBB" w:rsidRDefault="00216CB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_Toc123198372 \h </w:instrText>
      </w:r>
      <w:r>
        <w:rPr>
          <w:noProof/>
        </w:rPr>
      </w:r>
      <w:r>
        <w:rPr>
          <w:noProof/>
        </w:rPr>
        <w:fldChar w:fldCharType="separate"/>
      </w:r>
      <w:r>
        <w:rPr>
          <w:noProof/>
        </w:rPr>
        <w:t>6</w:t>
      </w:r>
      <w:r>
        <w:rPr>
          <w:noProof/>
        </w:rPr>
        <w:fldChar w:fldCharType="end"/>
      </w:r>
    </w:p>
    <w:p w14:paraId="0C202D21" w14:textId="77777777" w:rsidR="00216CBB" w:rsidRDefault="00216CB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_Toc123198373 \h </w:instrText>
      </w:r>
      <w:r>
        <w:rPr>
          <w:noProof/>
        </w:rPr>
      </w:r>
      <w:r>
        <w:rPr>
          <w:noProof/>
        </w:rPr>
        <w:fldChar w:fldCharType="separate"/>
      </w:r>
      <w:r>
        <w:rPr>
          <w:noProof/>
        </w:rPr>
        <w:t>6</w:t>
      </w:r>
      <w:r>
        <w:rPr>
          <w:noProof/>
        </w:rPr>
        <w:fldChar w:fldCharType="end"/>
      </w:r>
    </w:p>
    <w:p w14:paraId="497013F8" w14:textId="77777777" w:rsidR="00216CBB" w:rsidRDefault="00216CB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_Toc123198374 \h </w:instrText>
      </w:r>
      <w:r>
        <w:rPr>
          <w:noProof/>
        </w:rPr>
      </w:r>
      <w:r>
        <w:rPr>
          <w:noProof/>
        </w:rPr>
        <w:fldChar w:fldCharType="separate"/>
      </w:r>
      <w:r>
        <w:rPr>
          <w:noProof/>
        </w:rPr>
        <w:t>6</w:t>
      </w:r>
      <w:r>
        <w:rPr>
          <w:noProof/>
        </w:rPr>
        <w:fldChar w:fldCharType="end"/>
      </w:r>
    </w:p>
    <w:p w14:paraId="6BBAE7C9" w14:textId="77777777" w:rsidR="00216CBB" w:rsidRDefault="00216CB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_Toc123198375 \h </w:instrText>
      </w:r>
      <w:r>
        <w:rPr>
          <w:noProof/>
        </w:rPr>
      </w:r>
      <w:r>
        <w:rPr>
          <w:noProof/>
        </w:rPr>
        <w:fldChar w:fldCharType="separate"/>
      </w:r>
      <w:r>
        <w:rPr>
          <w:noProof/>
        </w:rPr>
        <w:t>6</w:t>
      </w:r>
      <w:r>
        <w:rPr>
          <w:noProof/>
        </w:rPr>
        <w:fldChar w:fldCharType="end"/>
      </w:r>
    </w:p>
    <w:p w14:paraId="7C5AE9ED" w14:textId="77777777" w:rsidR="00216CBB" w:rsidRDefault="00216CB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_Toc123198376 \h </w:instrText>
      </w:r>
      <w:r>
        <w:rPr>
          <w:noProof/>
        </w:rPr>
      </w:r>
      <w:r>
        <w:rPr>
          <w:noProof/>
        </w:rPr>
        <w:fldChar w:fldCharType="separate"/>
      </w:r>
      <w:r>
        <w:rPr>
          <w:noProof/>
        </w:rPr>
        <w:t>6</w:t>
      </w:r>
      <w:r>
        <w:rPr>
          <w:noProof/>
        </w:rPr>
        <w:fldChar w:fldCharType="end"/>
      </w:r>
    </w:p>
    <w:p w14:paraId="46CD161E" w14:textId="77777777" w:rsidR="00216CBB" w:rsidRDefault="00216CB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_Toc123198377 \h </w:instrText>
      </w:r>
      <w:r>
        <w:rPr>
          <w:noProof/>
        </w:rPr>
      </w:r>
      <w:r>
        <w:rPr>
          <w:noProof/>
        </w:rPr>
        <w:fldChar w:fldCharType="separate"/>
      </w:r>
      <w:r>
        <w:rPr>
          <w:noProof/>
        </w:rPr>
        <w:t>7</w:t>
      </w:r>
      <w:r>
        <w:rPr>
          <w:noProof/>
        </w:rPr>
        <w:fldChar w:fldCharType="end"/>
      </w:r>
    </w:p>
    <w:p w14:paraId="44D661D4" w14:textId="77777777" w:rsidR="00216CBB" w:rsidRDefault="00216CB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_Toc123198378 \h </w:instrText>
      </w:r>
      <w:r>
        <w:rPr>
          <w:noProof/>
        </w:rPr>
      </w:r>
      <w:r>
        <w:rPr>
          <w:noProof/>
        </w:rPr>
        <w:fldChar w:fldCharType="separate"/>
      </w:r>
      <w:r>
        <w:rPr>
          <w:noProof/>
        </w:rPr>
        <w:t>7</w:t>
      </w:r>
      <w:r>
        <w:rPr>
          <w:noProof/>
        </w:rPr>
        <w:fldChar w:fldCharType="end"/>
      </w:r>
    </w:p>
    <w:p w14:paraId="6F73CF30" w14:textId="77777777" w:rsidR="00216CBB" w:rsidRDefault="00216CB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_Toc123198379 \h </w:instrText>
      </w:r>
      <w:r>
        <w:rPr>
          <w:noProof/>
        </w:rPr>
      </w:r>
      <w:r>
        <w:rPr>
          <w:noProof/>
        </w:rPr>
        <w:fldChar w:fldCharType="separate"/>
      </w:r>
      <w:r>
        <w:rPr>
          <w:noProof/>
        </w:rPr>
        <w:t>7</w:t>
      </w:r>
      <w:r>
        <w:rPr>
          <w:noProof/>
        </w:rPr>
        <w:fldChar w:fldCharType="end"/>
      </w:r>
    </w:p>
    <w:p w14:paraId="48E06816" w14:textId="77777777" w:rsidR="00216CBB" w:rsidRDefault="00216CB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_Toc123198380 \h </w:instrText>
      </w:r>
      <w:r>
        <w:rPr>
          <w:noProof/>
        </w:rPr>
      </w:r>
      <w:r>
        <w:rPr>
          <w:noProof/>
        </w:rPr>
        <w:fldChar w:fldCharType="separate"/>
      </w:r>
      <w:r>
        <w:rPr>
          <w:noProof/>
        </w:rPr>
        <w:t>8</w:t>
      </w:r>
      <w:r>
        <w:rPr>
          <w:noProof/>
        </w:rPr>
        <w:fldChar w:fldCharType="end"/>
      </w:r>
    </w:p>
    <w:p w14:paraId="6405F360" w14:textId="77777777" w:rsidR="00216CBB" w:rsidRDefault="00216CB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_Toc123198381 \h </w:instrText>
      </w:r>
      <w:r>
        <w:rPr>
          <w:noProof/>
        </w:rPr>
      </w:r>
      <w:r>
        <w:rPr>
          <w:noProof/>
        </w:rPr>
        <w:fldChar w:fldCharType="separate"/>
      </w:r>
      <w:r>
        <w:rPr>
          <w:noProof/>
        </w:rPr>
        <w:t>8</w:t>
      </w:r>
      <w:r>
        <w:rPr>
          <w:noProof/>
        </w:rPr>
        <w:fldChar w:fldCharType="end"/>
      </w:r>
    </w:p>
    <w:p w14:paraId="53568C7B" w14:textId="77777777" w:rsidR="00216CBB" w:rsidRDefault="00216CB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_Toc123198382 \h </w:instrText>
      </w:r>
      <w:r>
        <w:rPr>
          <w:noProof/>
        </w:rPr>
      </w:r>
      <w:r>
        <w:rPr>
          <w:noProof/>
        </w:rPr>
        <w:fldChar w:fldCharType="separate"/>
      </w:r>
      <w:r>
        <w:rPr>
          <w:noProof/>
        </w:rPr>
        <w:t>8</w:t>
      </w:r>
      <w:r>
        <w:rPr>
          <w:noProof/>
        </w:rPr>
        <w:fldChar w:fldCharType="end"/>
      </w:r>
    </w:p>
    <w:p w14:paraId="3A582606" w14:textId="77777777" w:rsidR="00216CBB" w:rsidRDefault="00216CB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_Toc123198383 \h </w:instrText>
      </w:r>
      <w:r>
        <w:rPr>
          <w:noProof/>
        </w:rPr>
      </w:r>
      <w:r>
        <w:rPr>
          <w:noProof/>
        </w:rPr>
        <w:fldChar w:fldCharType="separate"/>
      </w:r>
      <w:r>
        <w:rPr>
          <w:noProof/>
        </w:rPr>
        <w:t>8</w:t>
      </w:r>
      <w:r>
        <w:rPr>
          <w:noProof/>
        </w:rPr>
        <w:fldChar w:fldCharType="end"/>
      </w:r>
    </w:p>
    <w:p w14:paraId="62B777C3" w14:textId="77777777" w:rsidR="00216CBB" w:rsidRDefault="00216CB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_Toc123198384 \h </w:instrText>
      </w:r>
      <w:r>
        <w:rPr>
          <w:noProof/>
        </w:rPr>
      </w:r>
      <w:r>
        <w:rPr>
          <w:noProof/>
        </w:rPr>
        <w:fldChar w:fldCharType="separate"/>
      </w:r>
      <w:r>
        <w:rPr>
          <w:noProof/>
        </w:rPr>
        <w:t>8</w:t>
      </w:r>
      <w:r>
        <w:rPr>
          <w:noProof/>
        </w:rPr>
        <w:fldChar w:fldCharType="end"/>
      </w:r>
    </w:p>
    <w:p w14:paraId="337A6DE6" w14:textId="77777777" w:rsidR="00216CBB" w:rsidRDefault="00216CB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_Toc123198385 \h </w:instrText>
      </w:r>
      <w:r>
        <w:rPr>
          <w:noProof/>
        </w:rPr>
      </w:r>
      <w:r>
        <w:rPr>
          <w:noProof/>
        </w:rPr>
        <w:fldChar w:fldCharType="separate"/>
      </w:r>
      <w:r>
        <w:rPr>
          <w:noProof/>
        </w:rPr>
        <w:t>8</w:t>
      </w:r>
      <w:r>
        <w:rPr>
          <w:noProof/>
        </w:rPr>
        <w:fldChar w:fldCharType="end"/>
      </w:r>
    </w:p>
    <w:p w14:paraId="7AD6E645" w14:textId="77777777" w:rsidR="00216CBB" w:rsidRDefault="00216CB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_Toc123198386 \h </w:instrText>
      </w:r>
      <w:r>
        <w:rPr>
          <w:noProof/>
        </w:rPr>
      </w:r>
      <w:r>
        <w:rPr>
          <w:noProof/>
        </w:rPr>
        <w:fldChar w:fldCharType="separate"/>
      </w:r>
      <w:r>
        <w:rPr>
          <w:noProof/>
        </w:rPr>
        <w:t>8</w:t>
      </w:r>
      <w:r>
        <w:rPr>
          <w:noProof/>
        </w:rPr>
        <w:fldChar w:fldCharType="end"/>
      </w:r>
    </w:p>
    <w:p w14:paraId="214CDD7A" w14:textId="77777777" w:rsidR="00216CBB" w:rsidRDefault="00216CB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_Toc123198387 \h </w:instrText>
      </w:r>
      <w:r>
        <w:rPr>
          <w:noProof/>
        </w:rPr>
      </w:r>
      <w:r>
        <w:rPr>
          <w:noProof/>
        </w:rPr>
        <w:fldChar w:fldCharType="separate"/>
      </w:r>
      <w:r>
        <w:rPr>
          <w:noProof/>
        </w:rPr>
        <w:t>9</w:t>
      </w:r>
      <w:r>
        <w:rPr>
          <w:noProof/>
        </w:rPr>
        <w:fldChar w:fldCharType="end"/>
      </w:r>
    </w:p>
    <w:p w14:paraId="1CD96744" w14:textId="77777777" w:rsidR="00216CBB" w:rsidRDefault="00216CB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653ED3">
        <w:rPr>
          <w:rFonts w:eastAsia="等线"/>
          <w:noProof/>
          <w:color w:val="000000" w:themeColor="text1"/>
          <w:lang w:eastAsia="zh-CN"/>
        </w:rPr>
        <w:t>FR2 specific multi-band requirements</w:t>
      </w:r>
      <w:r>
        <w:rPr>
          <w:noProof/>
        </w:rPr>
        <w:tab/>
      </w:r>
      <w:r>
        <w:rPr>
          <w:noProof/>
        </w:rPr>
        <w:fldChar w:fldCharType="begin"/>
      </w:r>
      <w:r>
        <w:rPr>
          <w:noProof/>
        </w:rPr>
        <w:instrText xml:space="preserve"> PAGEREF _Toc123198388 \h </w:instrText>
      </w:r>
      <w:r>
        <w:rPr>
          <w:noProof/>
        </w:rPr>
      </w:r>
      <w:r>
        <w:rPr>
          <w:noProof/>
        </w:rPr>
        <w:fldChar w:fldCharType="separate"/>
      </w:r>
      <w:r>
        <w:rPr>
          <w:noProof/>
        </w:rPr>
        <w:t>9</w:t>
      </w:r>
      <w:r>
        <w:rPr>
          <w:noProof/>
        </w:rPr>
        <w:fldChar w:fldCharType="end"/>
      </w:r>
    </w:p>
    <w:p w14:paraId="5B5B5C4A" w14:textId="77777777" w:rsidR="00216CBB" w:rsidRDefault="00216CB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_Toc123198389 \h </w:instrText>
      </w:r>
      <w:r>
        <w:rPr>
          <w:noProof/>
        </w:rPr>
      </w:r>
      <w:r>
        <w:rPr>
          <w:noProof/>
        </w:rPr>
        <w:fldChar w:fldCharType="separate"/>
      </w:r>
      <w:r>
        <w:rPr>
          <w:noProof/>
        </w:rPr>
        <w:t>10</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23" w:name="foreword"/>
      <w:bookmarkStart w:id="24" w:name="_Toc123198370"/>
      <w:bookmarkEnd w:id="23"/>
      <w:r w:rsidRPr="004D3578">
        <w:lastRenderedPageBreak/>
        <w:t>Foreword</w:t>
      </w:r>
      <w:bookmarkEnd w:id="24"/>
    </w:p>
    <w:p w14:paraId="2511FBFA" w14:textId="6E349794" w:rsidR="00080512" w:rsidRPr="004D3578" w:rsidRDefault="00080512">
      <w:r w:rsidRPr="004D3578">
        <w:t>This Techni</w:t>
      </w:r>
      <w:r w:rsidRPr="00E06582">
        <w:t xml:space="preserve">cal </w:t>
      </w:r>
      <w:bookmarkStart w:id="25" w:name="spectype3"/>
      <w:r w:rsidR="00602AEA" w:rsidRPr="00E06582">
        <w:t>Report</w:t>
      </w:r>
      <w:bookmarkEnd w:id="25"/>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6" w:name="introduction"/>
      <w:bookmarkEnd w:id="26"/>
      <w:r w:rsidRPr="004D3578">
        <w:br w:type="page"/>
      </w:r>
      <w:bookmarkStart w:id="27" w:name="scope"/>
      <w:bookmarkStart w:id="28" w:name="_Toc123198371"/>
      <w:bookmarkEnd w:id="27"/>
      <w:r w:rsidRPr="004D3578">
        <w:lastRenderedPageBreak/>
        <w:t>1</w:t>
      </w:r>
      <w:r w:rsidRPr="004D3578">
        <w:tab/>
        <w:t>Scope</w:t>
      </w:r>
      <w:bookmarkEnd w:id="28"/>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9" w:name="references"/>
      <w:bookmarkStart w:id="30" w:name="_Toc123198372"/>
      <w:bookmarkEnd w:id="29"/>
      <w:r w:rsidRPr="004D3578">
        <w:t>2</w:t>
      </w:r>
      <w:r w:rsidRPr="004D3578">
        <w:tab/>
        <w:t>References</w:t>
      </w:r>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rPr>
          <w:ins w:id="31" w:author="Huawei" w:date="2023-03-17T16:27:00Z"/>
        </w:rPr>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6C3270D6" w:rsidR="00E32A88" w:rsidRDefault="00E32A88" w:rsidP="00E32A88">
      <w:pPr>
        <w:pStyle w:val="EX"/>
        <w:rPr>
          <w:ins w:id="32" w:author="Huawei" w:date="2023-03-17T16:27:00Z"/>
        </w:rPr>
      </w:pPr>
      <w:ins w:id="33" w:author="Huawei" w:date="2023-03-17T16:27:00Z">
        <w:r>
          <w:t>[3]</w:t>
        </w:r>
        <w:r>
          <w:tab/>
          <w:t>3GPP R4-2212622: “Multi-band BS in mm wave”, Ericsson</w:t>
        </w:r>
      </w:ins>
    </w:p>
    <w:p w14:paraId="7CBCC937" w14:textId="77777777" w:rsidR="00E32A88" w:rsidRDefault="00E32A88" w:rsidP="00E32A88">
      <w:pPr>
        <w:pStyle w:val="EX"/>
        <w:rPr>
          <w:ins w:id="34" w:author="Huawei" w:date="2023-03-17T16:27:00Z"/>
        </w:rPr>
      </w:pPr>
      <w:ins w:id="35" w:author="Huawei" w:date="2023-03-17T16:27:00Z">
        <w:r>
          <w:t>[4]</w:t>
        </w:r>
        <w:r>
          <w:tab/>
        </w:r>
        <w:proofErr w:type="spellStart"/>
        <w:r w:rsidRPr="000F4774">
          <w:t>Rusek</w:t>
        </w:r>
        <w:proofErr w:type="spellEnd"/>
        <w:r w:rsidRPr="000F4774">
          <w:t>, Fredrik, et al. "Scaling up MIMO: Opportunities and challenges with very large arrays." IEEE signal processing magazine 30.1 (2012): 40-60.</w:t>
        </w:r>
      </w:ins>
    </w:p>
    <w:p w14:paraId="71803817" w14:textId="77777777" w:rsidR="00E32A88" w:rsidRDefault="00E32A88" w:rsidP="00E32A88">
      <w:pPr>
        <w:pStyle w:val="EX"/>
        <w:rPr>
          <w:ins w:id="36" w:author="Huawei" w:date="2023-03-17T16:27:00Z"/>
        </w:rPr>
      </w:pPr>
      <w:ins w:id="37" w:author="Huawei" w:date="2023-03-17T16:27:00Z">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ins>
    </w:p>
    <w:p w14:paraId="5EF4C6F6" w14:textId="77777777" w:rsidR="00E32A88" w:rsidRDefault="00E32A88" w:rsidP="00E32A88">
      <w:pPr>
        <w:pStyle w:val="EX"/>
        <w:rPr>
          <w:ins w:id="38" w:author="Huawei" w:date="2023-03-17T16:27:00Z"/>
        </w:rPr>
      </w:pPr>
      <w:ins w:id="39" w:author="Huawei" w:date="2023-03-17T16:27:00Z">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ins>
    </w:p>
    <w:p w14:paraId="6F81A7E7" w14:textId="77777777" w:rsidR="00E32A88" w:rsidRDefault="00E32A88" w:rsidP="00E32A88">
      <w:pPr>
        <w:pStyle w:val="EX"/>
        <w:rPr>
          <w:ins w:id="40" w:author="Huawei" w:date="2023-03-17T16:27:00Z"/>
        </w:rPr>
      </w:pPr>
      <w:ins w:id="41" w:author="Huawei" w:date="2023-03-17T16:27:00Z">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ins>
    </w:p>
    <w:p w14:paraId="5C132F45" w14:textId="77777777" w:rsidR="00E32A88" w:rsidRDefault="00E32A88" w:rsidP="00E32A88">
      <w:pPr>
        <w:pStyle w:val="EX"/>
        <w:rPr>
          <w:ins w:id="42" w:author="Huawei" w:date="2023-03-17T16:27:00Z"/>
        </w:rPr>
      </w:pPr>
      <w:ins w:id="43" w:author="Huawei" w:date="2023-03-17T16:27:00Z">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ins>
    </w:p>
    <w:p w14:paraId="670948B3" w14:textId="77777777" w:rsidR="00E32A88" w:rsidRDefault="00E32A88" w:rsidP="00E32A88">
      <w:pPr>
        <w:pStyle w:val="EX"/>
        <w:rPr>
          <w:ins w:id="44" w:author="Huawei" w:date="2023-03-17T16:27:00Z"/>
        </w:rPr>
      </w:pPr>
      <w:ins w:id="45" w:author="Huawei" w:date="2023-03-17T16:27:00Z">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ins>
    </w:p>
    <w:p w14:paraId="6A36E4AD" w14:textId="77777777" w:rsidR="00E32A88" w:rsidRDefault="00E32A88" w:rsidP="00E32A88">
      <w:pPr>
        <w:pStyle w:val="EX"/>
        <w:rPr>
          <w:ins w:id="46" w:author="Huawei" w:date="2023-03-17T16:27:00Z"/>
        </w:rPr>
      </w:pPr>
      <w:ins w:id="47" w:author="Huawei" w:date="2023-03-17T16:27:00Z">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ins>
    </w:p>
    <w:p w14:paraId="56EF9F08" w14:textId="77777777" w:rsidR="00E32A88" w:rsidRDefault="00E32A88" w:rsidP="00E32A88">
      <w:pPr>
        <w:pStyle w:val="EX"/>
        <w:rPr>
          <w:ins w:id="48" w:author="Huawei" w:date="2023-03-17T16:27:00Z"/>
        </w:rPr>
      </w:pPr>
      <w:ins w:id="49" w:author="Huawei" w:date="2023-03-17T16:27:00Z">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ins>
    </w:p>
    <w:p w14:paraId="41B4DC1C" w14:textId="77777777" w:rsidR="00E32A88" w:rsidRDefault="00E32A88" w:rsidP="00E32A88">
      <w:pPr>
        <w:pStyle w:val="EX"/>
        <w:rPr>
          <w:ins w:id="50" w:author="Huawei" w:date="2023-03-17T16:27:00Z"/>
        </w:rPr>
      </w:pPr>
      <w:ins w:id="51" w:author="Huawei" w:date="2023-03-17T16:27:00Z">
        <w:r>
          <w:t>[12]</w:t>
        </w:r>
        <w:r>
          <w:tab/>
          <w:t xml:space="preserve">ADI, Technical article, “Why </w:t>
        </w:r>
        <w:proofErr w:type="spellStart"/>
        <w:r>
          <w:t>Millimeter</w:t>
        </w:r>
        <w:proofErr w:type="spellEnd"/>
        <w:r>
          <w:t xml:space="preserve"> Wave Requires a Different Approach to DPD and How to Quantify Its Value”</w:t>
        </w:r>
      </w:ins>
    </w:p>
    <w:p w14:paraId="526CEEB8" w14:textId="77777777" w:rsidR="00E32A88" w:rsidRDefault="00E32A88" w:rsidP="00E32A88">
      <w:pPr>
        <w:pStyle w:val="EX"/>
        <w:rPr>
          <w:ins w:id="52" w:author="Huawei" w:date="2023-03-17T16:27:00Z"/>
        </w:rPr>
      </w:pPr>
      <w:ins w:id="53" w:author="Huawei" w:date="2023-03-17T16:27:00Z">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ins>
    </w:p>
    <w:p w14:paraId="380EECCD" w14:textId="77777777" w:rsidR="00E32A88" w:rsidRDefault="00E32A88" w:rsidP="00E32A88">
      <w:pPr>
        <w:pStyle w:val="EX"/>
        <w:rPr>
          <w:ins w:id="54" w:author="Huawei" w:date="2023-03-17T16:27:00Z"/>
        </w:rPr>
      </w:pPr>
      <w:ins w:id="55" w:author="Huawei" w:date="2023-03-17T16:27:00Z">
        <w:r>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ins>
    </w:p>
    <w:p w14:paraId="2F9F33CA" w14:textId="77777777" w:rsidR="00E32A88" w:rsidRDefault="00E32A88" w:rsidP="00E32A88">
      <w:pPr>
        <w:pStyle w:val="EX"/>
        <w:rPr>
          <w:ins w:id="56" w:author="Huawei" w:date="2023-03-17T16:27:00Z"/>
        </w:rPr>
      </w:pPr>
      <w:ins w:id="57" w:author="Huawei" w:date="2023-03-17T16:27:00Z">
        <w:r>
          <w:lastRenderedPageBreak/>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ins>
    </w:p>
    <w:p w14:paraId="09929285" w14:textId="77777777" w:rsidR="00E32A88" w:rsidRDefault="00E32A88" w:rsidP="00E32A88">
      <w:pPr>
        <w:pStyle w:val="EX"/>
        <w:rPr>
          <w:ins w:id="58" w:author="Huawei" w:date="2023-03-17T16:27:00Z"/>
        </w:rPr>
      </w:pPr>
      <w:ins w:id="59" w:author="Huawei" w:date="2023-03-17T16:27:00Z">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ins>
    </w:p>
    <w:p w14:paraId="570BAC64" w14:textId="77777777" w:rsidR="00E32A88" w:rsidRDefault="00E32A88" w:rsidP="00E32A88">
      <w:pPr>
        <w:pStyle w:val="EX"/>
        <w:rPr>
          <w:ins w:id="60" w:author="Huawei" w:date="2023-03-17T16:27:00Z"/>
        </w:rPr>
      </w:pPr>
      <w:ins w:id="61" w:author="Huawei" w:date="2023-03-17T16:27:00Z">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ins>
    </w:p>
    <w:p w14:paraId="75E15B61" w14:textId="77777777" w:rsidR="00E32A88" w:rsidRDefault="00E32A88" w:rsidP="00E32A88">
      <w:pPr>
        <w:pStyle w:val="EX"/>
        <w:rPr>
          <w:ins w:id="62" w:author="Huawei" w:date="2023-03-17T16:27:00Z"/>
        </w:rPr>
      </w:pPr>
      <w:ins w:id="63" w:author="Huawei" w:date="2023-03-17T16:27:00Z">
        <w:r>
          <w:t>[18]</w:t>
        </w:r>
        <w:r>
          <w:tab/>
          <w:t>3GPP R4-2219154: “</w:t>
        </w:r>
        <w:r w:rsidRPr="00E8224D">
          <w:t>Further discussion on phase shifters</w:t>
        </w:r>
        <w:r>
          <w:t xml:space="preserve">”, </w:t>
        </w:r>
        <w:r w:rsidRPr="009D0E0D">
          <w:t>Huawei, HiSilicon</w:t>
        </w:r>
        <w:r w:rsidRPr="00030788">
          <w:t>.</w:t>
        </w:r>
      </w:ins>
    </w:p>
    <w:p w14:paraId="27A07297" w14:textId="749AD0CA" w:rsidR="00EE2D16" w:rsidRDefault="00374DEC" w:rsidP="00EE2D16">
      <w:pPr>
        <w:pStyle w:val="EX"/>
        <w:rPr>
          <w:ins w:id="64" w:author="Huawei" w:date="2023-03-17T18:02:00Z"/>
        </w:rPr>
      </w:pPr>
      <w:ins w:id="65" w:author="Huawei" w:date="2023-03-17T18:02:00Z">
        <w:r>
          <w:t>[</w:t>
        </w:r>
      </w:ins>
      <w:ins w:id="66" w:author="Huawei" w:date="2023-03-20T09:45:00Z">
        <w:r>
          <w:t>19</w:t>
        </w:r>
      </w:ins>
      <w:ins w:id="67" w:author="Huawei" w:date="2023-03-17T18:02:00Z">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ins>
    </w:p>
    <w:p w14:paraId="5158D509" w14:textId="37380FBD" w:rsidR="00EE2D16" w:rsidRDefault="00374DEC" w:rsidP="00EE2D16">
      <w:pPr>
        <w:pStyle w:val="EX"/>
        <w:rPr>
          <w:ins w:id="68" w:author="Huawei" w:date="2023-03-17T18:02:00Z"/>
        </w:rPr>
      </w:pPr>
      <w:ins w:id="69" w:author="Huawei" w:date="2023-03-17T18:02:00Z">
        <w:r>
          <w:t>[</w:t>
        </w:r>
      </w:ins>
      <w:ins w:id="70" w:author="Huawei" w:date="2023-03-20T09:45:00Z">
        <w:r>
          <w:t>20</w:t>
        </w:r>
      </w:ins>
      <w:ins w:id="71" w:author="Huawei" w:date="2023-03-17T18:02:00Z">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ins>
    </w:p>
    <w:p w14:paraId="57F18D5D" w14:textId="6EA63A8F" w:rsidR="00EE2D16" w:rsidRDefault="00374DEC" w:rsidP="00EE2D16">
      <w:pPr>
        <w:pStyle w:val="EX"/>
        <w:rPr>
          <w:ins w:id="72" w:author="Huawei" w:date="2023-03-17T18:02:00Z"/>
        </w:rPr>
      </w:pPr>
      <w:ins w:id="73" w:author="Huawei" w:date="2023-03-17T18:02:00Z">
        <w:r>
          <w:t>[</w:t>
        </w:r>
      </w:ins>
      <w:ins w:id="74" w:author="Huawei" w:date="2023-03-20T09:47:00Z">
        <w:r>
          <w:t>21</w:t>
        </w:r>
      </w:ins>
      <w:ins w:id="75" w:author="Huawei" w:date="2023-03-17T18:02:00Z">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ins>
    </w:p>
    <w:p w14:paraId="68C9137B" w14:textId="654CF711" w:rsidR="00EE2D16" w:rsidRDefault="00374DEC" w:rsidP="00EE2D16">
      <w:pPr>
        <w:pStyle w:val="EX"/>
        <w:rPr>
          <w:ins w:id="76" w:author="Huawei" w:date="2023-03-17T18:02:00Z"/>
        </w:rPr>
      </w:pPr>
      <w:ins w:id="77" w:author="Huawei" w:date="2023-03-17T18:02:00Z">
        <w:r>
          <w:t>[</w:t>
        </w:r>
      </w:ins>
      <w:ins w:id="78" w:author="Huawei" w:date="2023-03-20T09:48:00Z">
        <w:r>
          <w:t>22</w:t>
        </w:r>
      </w:ins>
      <w:ins w:id="79" w:author="Huawei" w:date="2023-03-17T18:02:00Z">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r w:rsidR="00EE2D16">
          <w:fldChar w:fldCharType="begin"/>
        </w:r>
        <w:r w:rsidR="00EE2D16">
          <w:instrText xml:space="preserve"> HYPERLINK "https://ieeexplore.ieee.org/stamp/stamp.jsp?arnumber=9865316" </w:instrText>
        </w:r>
        <w:r w:rsidR="00EE2D16">
          <w:fldChar w:fldCharType="separate"/>
        </w:r>
        <w:r w:rsidR="00EE2D16" w:rsidRPr="00963EDC">
          <w:rPr>
            <w:rStyle w:val="a8"/>
          </w:rPr>
          <w:t>https://ieeexplore.ieee.org/stamp/stamp.jsp?arnumber=9865316</w:t>
        </w:r>
        <w:r w:rsidR="00EE2D16">
          <w:fldChar w:fldCharType="end"/>
        </w:r>
      </w:ins>
    </w:p>
    <w:p w14:paraId="04FD48B4" w14:textId="6580DE2F" w:rsidR="00EE2D16" w:rsidRPr="004D3578" w:rsidRDefault="00374DEC" w:rsidP="00EE2D16">
      <w:pPr>
        <w:pStyle w:val="EX"/>
        <w:rPr>
          <w:ins w:id="80" w:author="Huawei" w:date="2023-03-17T18:02:00Z"/>
        </w:rPr>
      </w:pPr>
      <w:ins w:id="81" w:author="Huawei" w:date="2023-03-17T18:02:00Z">
        <w:r>
          <w:t>[</w:t>
        </w:r>
      </w:ins>
      <w:ins w:id="82" w:author="Huawei" w:date="2023-03-20T09:49:00Z">
        <w:r>
          <w:t>23</w:t>
        </w:r>
      </w:ins>
      <w:ins w:id="83" w:author="Huawei" w:date="2023-03-17T18:02:00Z">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ins>
    </w:p>
    <w:p w14:paraId="05C629A2" w14:textId="0E7E7147" w:rsidR="00EE2D16" w:rsidRDefault="00374DEC" w:rsidP="00EE2D16">
      <w:pPr>
        <w:keepLines/>
        <w:ind w:left="1702" w:hanging="1418"/>
        <w:rPr>
          <w:ins w:id="84" w:author="Huawei" w:date="2023-03-17T18:04:00Z"/>
          <w:rFonts w:eastAsia="Times New Roman"/>
          <w:lang w:eastAsia="en-US"/>
        </w:rPr>
      </w:pPr>
      <w:ins w:id="85" w:author="Huawei" w:date="2023-03-17T18:04:00Z">
        <w:r>
          <w:rPr>
            <w:rFonts w:eastAsia="Times New Roman"/>
            <w:lang w:eastAsia="en-US"/>
          </w:rPr>
          <w:t>[</w:t>
        </w:r>
      </w:ins>
      <w:ins w:id="86" w:author="Huawei" w:date="2023-03-20T09:51:00Z">
        <w:r>
          <w:rPr>
            <w:rFonts w:eastAsia="Times New Roman"/>
            <w:lang w:eastAsia="en-US"/>
          </w:rPr>
          <w:t>24</w:t>
        </w:r>
      </w:ins>
      <w:ins w:id="87" w:author="Huawei" w:date="2023-03-17T18:04:00Z">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ins>
    </w:p>
    <w:p w14:paraId="1E37E147" w14:textId="00457B22" w:rsidR="00EE2D16" w:rsidRPr="00040880" w:rsidRDefault="00EE2D16" w:rsidP="00EE2D16">
      <w:pPr>
        <w:keepLines/>
        <w:ind w:left="1702" w:hanging="1418"/>
        <w:rPr>
          <w:ins w:id="88" w:author="Huawei" w:date="2023-03-17T18:04:00Z"/>
          <w:rFonts w:eastAsia="Times New Roman"/>
          <w:lang w:eastAsia="en-US"/>
        </w:rPr>
      </w:pPr>
      <w:ins w:id="89" w:author="Huawei" w:date="2023-03-17T18:04:00Z">
        <w:r w:rsidRPr="00040880">
          <w:rPr>
            <w:rFonts w:eastAsia="Times New Roman"/>
            <w:lang w:eastAsia="en-US"/>
          </w:rPr>
          <w:t>[</w:t>
        </w:r>
      </w:ins>
      <w:ins w:id="90" w:author="Huawei" w:date="2023-03-20T09:51:00Z">
        <w:r w:rsidR="00374DEC">
          <w:rPr>
            <w:rFonts w:eastAsia="Times New Roman"/>
            <w:lang w:eastAsia="en-US"/>
          </w:rPr>
          <w:t>25</w:t>
        </w:r>
      </w:ins>
      <w:ins w:id="91" w:author="Huawei" w:date="2023-03-17T18:04:00Z">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ins>
    </w:p>
    <w:p w14:paraId="60CA27D3" w14:textId="58DA64D8" w:rsidR="00EE2D16" w:rsidRPr="00040880" w:rsidRDefault="00EE2D16" w:rsidP="00EE2D16">
      <w:pPr>
        <w:keepLines/>
        <w:ind w:left="1702" w:hanging="1418"/>
        <w:rPr>
          <w:ins w:id="92" w:author="Huawei" w:date="2023-03-17T18:04:00Z"/>
          <w:rFonts w:eastAsia="Times New Roman"/>
          <w:lang w:eastAsia="en-US"/>
        </w:rPr>
      </w:pPr>
      <w:ins w:id="93" w:author="Huawei" w:date="2023-03-17T18:04:00Z">
        <w:r w:rsidRPr="00040880">
          <w:rPr>
            <w:rFonts w:eastAsia="Times New Roman" w:hint="eastAsia"/>
            <w:lang w:eastAsia="en-US"/>
          </w:rPr>
          <w:t>[</w:t>
        </w:r>
      </w:ins>
      <w:ins w:id="94" w:author="Huawei" w:date="2023-03-20T09:52:00Z">
        <w:r w:rsidR="00374DEC">
          <w:rPr>
            <w:rFonts w:eastAsia="Times New Roman"/>
            <w:lang w:eastAsia="en-US"/>
          </w:rPr>
          <w:t>26</w:t>
        </w:r>
      </w:ins>
      <w:ins w:id="95" w:author="Huawei" w:date="2023-03-17T18:04:00Z">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ins>
    </w:p>
    <w:p w14:paraId="4666AAFC" w14:textId="0FD8CE03" w:rsidR="00EE2D16" w:rsidRPr="00040880" w:rsidRDefault="00EE2D16" w:rsidP="00EE2D16">
      <w:pPr>
        <w:keepLines/>
        <w:ind w:left="1702" w:hanging="1418"/>
        <w:rPr>
          <w:ins w:id="96" w:author="Huawei" w:date="2023-03-17T18:04:00Z"/>
          <w:rFonts w:eastAsia="Times New Roman"/>
          <w:lang w:eastAsia="en-US"/>
        </w:rPr>
      </w:pPr>
      <w:ins w:id="97" w:author="Huawei" w:date="2023-03-17T18:04:00Z">
        <w:r w:rsidRPr="00040880">
          <w:rPr>
            <w:rFonts w:eastAsia="Times New Roman"/>
            <w:lang w:eastAsia="en-US"/>
          </w:rPr>
          <w:t>[</w:t>
        </w:r>
      </w:ins>
      <w:ins w:id="98" w:author="Huawei" w:date="2023-03-20T09:52:00Z">
        <w:r w:rsidR="00374DEC">
          <w:rPr>
            <w:rFonts w:eastAsia="Times New Roman"/>
            <w:lang w:eastAsia="en-US"/>
          </w:rPr>
          <w:t>27</w:t>
        </w:r>
      </w:ins>
      <w:ins w:id="99" w:author="Huawei" w:date="2023-03-17T18:04:00Z">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ins>
    </w:p>
    <w:p w14:paraId="6BBA5D83" w14:textId="23357C24" w:rsidR="00EE2D16" w:rsidRPr="00040880" w:rsidRDefault="00EE2D16" w:rsidP="00EE2D16">
      <w:pPr>
        <w:keepLines/>
        <w:ind w:left="1702" w:hanging="1418"/>
        <w:rPr>
          <w:ins w:id="100" w:author="Huawei" w:date="2023-03-17T18:04:00Z"/>
          <w:rFonts w:eastAsia="Times New Roman"/>
          <w:lang w:eastAsia="en-US"/>
        </w:rPr>
      </w:pPr>
      <w:ins w:id="101" w:author="Huawei" w:date="2023-03-17T18:04:00Z">
        <w:r w:rsidRPr="00040880">
          <w:rPr>
            <w:rFonts w:eastAsia="Times New Roman"/>
            <w:lang w:eastAsia="en-US"/>
          </w:rPr>
          <w:t>[</w:t>
        </w:r>
      </w:ins>
      <w:ins w:id="102" w:author="Huawei" w:date="2023-03-20T09:53:00Z">
        <w:r w:rsidR="00374DEC">
          <w:rPr>
            <w:rFonts w:eastAsia="Times New Roman"/>
            <w:lang w:eastAsia="en-US"/>
          </w:rPr>
          <w:t>28</w:t>
        </w:r>
      </w:ins>
      <w:ins w:id="103" w:author="Huawei" w:date="2023-03-17T18:04:00Z">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ins>
    </w:p>
    <w:p w14:paraId="67A24DDE" w14:textId="275ADBB2" w:rsidR="00EE2D16" w:rsidRDefault="00EE2D16" w:rsidP="00EE2D16">
      <w:pPr>
        <w:keepLines/>
        <w:ind w:left="1702" w:hanging="1418"/>
        <w:rPr>
          <w:ins w:id="104" w:author="Huawei" w:date="2023-03-17T18:04:00Z"/>
          <w:rFonts w:eastAsia="Times New Roman"/>
          <w:lang w:eastAsia="en-US"/>
        </w:rPr>
      </w:pPr>
      <w:ins w:id="105" w:author="Huawei" w:date="2023-03-17T18:04:00Z">
        <w:r w:rsidRPr="00040880">
          <w:rPr>
            <w:rFonts w:eastAsia="Times New Roman"/>
            <w:lang w:eastAsia="en-US"/>
          </w:rPr>
          <w:t>[</w:t>
        </w:r>
      </w:ins>
      <w:ins w:id="106" w:author="Huawei" w:date="2023-03-20T09:53:00Z">
        <w:r w:rsidR="00374DEC">
          <w:rPr>
            <w:rFonts w:eastAsia="Times New Roman"/>
            <w:lang w:eastAsia="en-US"/>
          </w:rPr>
          <w:t>29</w:t>
        </w:r>
      </w:ins>
      <w:ins w:id="107" w:author="Huawei" w:date="2023-03-17T18:04:00Z">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ins>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108" w:name="definitions"/>
      <w:bookmarkStart w:id="109" w:name="_Toc123198373"/>
      <w:bookmarkEnd w:id="108"/>
      <w:r w:rsidRPr="004D3578">
        <w:lastRenderedPageBreak/>
        <w:t>3</w:t>
      </w:r>
      <w:r w:rsidRPr="004D3578">
        <w:tab/>
        <w:t>Definitions</w:t>
      </w:r>
      <w:r w:rsidR="00602AEA">
        <w:t xml:space="preserve"> of terms, symbols and abbreviations</w:t>
      </w:r>
      <w:bookmarkEnd w:id="109"/>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110" w:name="_Toc123198374"/>
      <w:r w:rsidRPr="004D3578">
        <w:t>3.1</w:t>
      </w:r>
      <w:r w:rsidRPr="004D3578">
        <w:tab/>
      </w:r>
      <w:r w:rsidR="002B6339">
        <w:t>Terms</w:t>
      </w:r>
      <w:bookmarkEnd w:id="11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111" w:name="_Toc123198375"/>
      <w:r w:rsidRPr="004D3578">
        <w:t>3.2</w:t>
      </w:r>
      <w:r w:rsidRPr="004D3578">
        <w:tab/>
        <w:t>Symbols</w:t>
      </w:r>
      <w:bookmarkEnd w:id="11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112" w:name="_Toc123198376"/>
      <w:r w:rsidRPr="004D3578">
        <w:t>3.3</w:t>
      </w:r>
      <w:r w:rsidRPr="004D3578">
        <w:tab/>
        <w:t>Abbreviations</w:t>
      </w:r>
      <w:bookmarkEnd w:id="11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6234AA3B" w:rsidR="00080512" w:rsidRPr="004D3578" w:rsidDel="00E32A88" w:rsidRDefault="00080512">
      <w:pPr>
        <w:pStyle w:val="Guidance"/>
        <w:keepNext/>
        <w:rPr>
          <w:del w:id="113" w:author="Huawei" w:date="2023-03-17T16:30:00Z"/>
        </w:rPr>
      </w:pPr>
      <w:del w:id="114" w:author="Huawei" w:date="2023-03-17T16:30:00Z">
        <w:r w:rsidRPr="004D3578" w:rsidDel="00E32A88">
          <w:delText>Abbreviation format (EW)</w:delText>
        </w:r>
      </w:del>
    </w:p>
    <w:p w14:paraId="16A04C7F" w14:textId="0E11A70B" w:rsidR="00080512" w:rsidRPr="004D3578" w:rsidDel="00E32A88" w:rsidRDefault="00080512">
      <w:pPr>
        <w:pStyle w:val="EW"/>
        <w:rPr>
          <w:del w:id="115" w:author="Huawei" w:date="2023-03-17T16:30:00Z"/>
        </w:rPr>
      </w:pPr>
      <w:del w:id="116" w:author="Huawei" w:date="2023-03-17T16:30:00Z">
        <w:r w:rsidRPr="004D3578" w:rsidDel="00E32A88">
          <w:delText>&lt;</w:delText>
        </w:r>
        <w:r w:rsidR="00D76048" w:rsidDel="00E32A88">
          <w:delText>ABBREVIATION</w:delText>
        </w:r>
        <w:r w:rsidRPr="004D3578" w:rsidDel="00E32A88">
          <w:delText>&gt;</w:delText>
        </w:r>
        <w:r w:rsidRPr="004D3578" w:rsidDel="00E32A88">
          <w:tab/>
          <w:delText>&lt;</w:delText>
        </w:r>
        <w:r w:rsidR="00D76048" w:rsidDel="00E32A88">
          <w:delText>Expansion</w:delText>
        </w:r>
        <w:r w:rsidRPr="004D3578" w:rsidDel="00E32A88">
          <w:delText>&gt;</w:delText>
        </w:r>
      </w:del>
    </w:p>
    <w:p w14:paraId="06CF47A4" w14:textId="77777777" w:rsidR="00E32A88" w:rsidRPr="00173AAF" w:rsidRDefault="00E32A88" w:rsidP="00E32A88">
      <w:pPr>
        <w:pStyle w:val="EW"/>
        <w:rPr>
          <w:ins w:id="117" w:author="Huawei" w:date="2023-03-17T16:29:00Z"/>
        </w:rPr>
      </w:pPr>
      <w:bookmarkStart w:id="118" w:name="_Hlk494631454"/>
      <w:ins w:id="119" w:author="Huawei" w:date="2023-03-17T16:29:00Z">
        <w:r w:rsidRPr="00173AAF">
          <w:t>AA</w:t>
        </w:r>
        <w:r w:rsidRPr="00173AAF">
          <w:tab/>
          <w:t>Antenna Array</w:t>
        </w:r>
      </w:ins>
    </w:p>
    <w:p w14:paraId="58FC0C48" w14:textId="77777777" w:rsidR="00E32A88" w:rsidRPr="00173AAF" w:rsidRDefault="00E32A88" w:rsidP="00E32A88">
      <w:pPr>
        <w:pStyle w:val="EW"/>
        <w:rPr>
          <w:ins w:id="120" w:author="Huawei" w:date="2023-03-17T16:29:00Z"/>
        </w:rPr>
      </w:pPr>
      <w:ins w:id="121" w:author="Huawei" w:date="2023-03-17T16:29:00Z">
        <w:r w:rsidRPr="00173AAF">
          <w:t>ACLR</w:t>
        </w:r>
        <w:r w:rsidRPr="00173AAF">
          <w:tab/>
          <w:t>Adjacent Channel Leakage Ratio</w:t>
        </w:r>
      </w:ins>
    </w:p>
    <w:p w14:paraId="58701EB7" w14:textId="77777777" w:rsidR="00E32A88" w:rsidRDefault="00E32A88" w:rsidP="00E32A88">
      <w:pPr>
        <w:pStyle w:val="EW"/>
        <w:rPr>
          <w:ins w:id="122" w:author="Huawei" w:date="2023-03-17T16:29:00Z"/>
        </w:rPr>
      </w:pPr>
      <w:ins w:id="123" w:author="Huawei" w:date="2023-03-17T16:29:00Z">
        <w:r w:rsidRPr="00173AAF">
          <w:t>ACS</w:t>
        </w:r>
        <w:r w:rsidRPr="00173AAF">
          <w:tab/>
          <w:t>Adjacent Channel Selectivity</w:t>
        </w:r>
      </w:ins>
    </w:p>
    <w:p w14:paraId="60573649" w14:textId="77777777" w:rsidR="00E32A88" w:rsidRDefault="00E32A88" w:rsidP="00E32A88">
      <w:pPr>
        <w:pStyle w:val="EW"/>
        <w:rPr>
          <w:ins w:id="124" w:author="Huawei" w:date="2023-03-17T16:29:00Z"/>
        </w:rPr>
      </w:pPr>
      <w:ins w:id="125" w:author="Huawei" w:date="2023-03-17T16:29:00Z">
        <w:r>
          <w:t>ADC</w:t>
        </w:r>
        <w:r>
          <w:tab/>
          <w:t>Analog-Digital Converter</w:t>
        </w:r>
      </w:ins>
    </w:p>
    <w:p w14:paraId="0CCA6644" w14:textId="77777777" w:rsidR="00E32A88" w:rsidRPr="00173AAF" w:rsidRDefault="00E32A88" w:rsidP="00E32A88">
      <w:pPr>
        <w:pStyle w:val="EW"/>
        <w:rPr>
          <w:ins w:id="126" w:author="Huawei" w:date="2023-03-17T16:29:00Z"/>
        </w:rPr>
      </w:pPr>
      <w:ins w:id="127" w:author="Huawei" w:date="2023-03-17T16:29:00Z">
        <w:r>
          <w:t>BB</w:t>
        </w:r>
        <w:r>
          <w:tab/>
          <w:t>Base Band</w:t>
        </w:r>
      </w:ins>
    </w:p>
    <w:p w14:paraId="4BC1E6B7" w14:textId="77777777" w:rsidR="00E32A88" w:rsidRPr="00173AAF" w:rsidRDefault="00E32A88" w:rsidP="00E32A88">
      <w:pPr>
        <w:pStyle w:val="EW"/>
        <w:rPr>
          <w:ins w:id="128" w:author="Huawei" w:date="2023-03-17T16:29:00Z"/>
        </w:rPr>
      </w:pPr>
      <w:ins w:id="129" w:author="Huawei" w:date="2023-03-17T16:29:00Z">
        <w:r w:rsidRPr="00173AAF">
          <w:t>BS</w:t>
        </w:r>
        <w:r w:rsidRPr="00173AAF">
          <w:tab/>
          <w:t>Base Station</w:t>
        </w:r>
      </w:ins>
    </w:p>
    <w:p w14:paraId="68BCD42B" w14:textId="77777777" w:rsidR="00E32A88" w:rsidRDefault="00E32A88" w:rsidP="00E32A88">
      <w:pPr>
        <w:pStyle w:val="EW"/>
        <w:rPr>
          <w:ins w:id="130" w:author="Huawei" w:date="2023-03-17T16:29:00Z"/>
        </w:rPr>
      </w:pPr>
      <w:ins w:id="131" w:author="Huawei" w:date="2023-03-17T16:29:00Z">
        <w:r w:rsidRPr="00173AAF">
          <w:t>BW</w:t>
        </w:r>
        <w:r w:rsidRPr="00173AAF">
          <w:tab/>
          <w:t>Bandwidth</w:t>
        </w:r>
      </w:ins>
    </w:p>
    <w:p w14:paraId="2F245FB9" w14:textId="77777777" w:rsidR="00E32A88" w:rsidRPr="00173AAF" w:rsidRDefault="00E32A88" w:rsidP="00E32A88">
      <w:pPr>
        <w:pStyle w:val="EW"/>
        <w:rPr>
          <w:ins w:id="132" w:author="Huawei" w:date="2023-03-17T16:29:00Z"/>
        </w:rPr>
      </w:pPr>
      <w:ins w:id="133" w:author="Huawei" w:date="2023-03-17T16:29:00Z">
        <w:r>
          <w:t>DPD</w:t>
        </w:r>
        <w:r>
          <w:tab/>
          <w:t>Digital Pre-Distortion</w:t>
        </w:r>
      </w:ins>
    </w:p>
    <w:p w14:paraId="2178F77A" w14:textId="77777777" w:rsidR="00E32A88" w:rsidRPr="00173AAF" w:rsidRDefault="00E32A88" w:rsidP="00E32A88">
      <w:pPr>
        <w:pStyle w:val="EW"/>
        <w:rPr>
          <w:ins w:id="134" w:author="Huawei" w:date="2023-03-17T16:29:00Z"/>
        </w:rPr>
      </w:pPr>
      <w:ins w:id="135" w:author="Huawei" w:date="2023-03-17T16:29:00Z">
        <w:r w:rsidRPr="00173AAF">
          <w:t>EIRP</w:t>
        </w:r>
        <w:r w:rsidRPr="00173AAF">
          <w:tab/>
          <w:t>Effective Isotropic Radiated Power</w:t>
        </w:r>
      </w:ins>
    </w:p>
    <w:p w14:paraId="38BAD0CC" w14:textId="77777777" w:rsidR="00E32A88" w:rsidRPr="00E32A88" w:rsidRDefault="00E32A88" w:rsidP="00E32A88">
      <w:pPr>
        <w:pStyle w:val="EW"/>
        <w:rPr>
          <w:ins w:id="136" w:author="Huawei" w:date="2023-03-17T16:29:00Z"/>
        </w:rPr>
      </w:pPr>
      <w:ins w:id="137" w:author="Huawei" w:date="2023-03-17T16:29:00Z">
        <w:r w:rsidRPr="00E32A88">
          <w:t>EVM</w:t>
        </w:r>
        <w:r w:rsidRPr="00E32A88">
          <w:tab/>
          <w:t>Error Vector Magnitude</w:t>
        </w:r>
      </w:ins>
    </w:p>
    <w:p w14:paraId="71E8F4E7" w14:textId="77777777" w:rsidR="00E32A88" w:rsidRPr="00173AAF" w:rsidRDefault="00E32A88" w:rsidP="00E32A88">
      <w:pPr>
        <w:pStyle w:val="EW"/>
        <w:rPr>
          <w:ins w:id="138" w:author="Huawei" w:date="2023-03-17T16:29:00Z"/>
        </w:rPr>
      </w:pPr>
      <w:ins w:id="139" w:author="Huawei" w:date="2023-03-17T16:29:00Z">
        <w:r w:rsidRPr="00173AAF">
          <w:t>FBW</w:t>
        </w:r>
        <w:r w:rsidRPr="00173AAF">
          <w:tab/>
          <w:t>Fractional Bandwidth</w:t>
        </w:r>
      </w:ins>
    </w:p>
    <w:p w14:paraId="1108371C" w14:textId="77777777" w:rsidR="00E32A88" w:rsidRDefault="00E32A88" w:rsidP="00E32A88">
      <w:pPr>
        <w:pStyle w:val="EW"/>
        <w:rPr>
          <w:ins w:id="140" w:author="Huawei" w:date="2023-03-17T16:29:00Z"/>
        </w:rPr>
      </w:pPr>
      <w:ins w:id="141" w:author="Huawei" w:date="2023-03-17T16:29:00Z">
        <w:r w:rsidRPr="00173AAF">
          <w:t>FR</w:t>
        </w:r>
        <w:r w:rsidRPr="00173AAF">
          <w:tab/>
          <w:t>Frequency Range</w:t>
        </w:r>
      </w:ins>
    </w:p>
    <w:p w14:paraId="0336E3F3" w14:textId="77777777" w:rsidR="00E32A88" w:rsidRPr="00173AAF" w:rsidRDefault="00E32A88" w:rsidP="00E32A88">
      <w:pPr>
        <w:pStyle w:val="EW"/>
        <w:rPr>
          <w:ins w:id="142" w:author="Huawei" w:date="2023-03-17T16:29:00Z"/>
        </w:rPr>
      </w:pPr>
      <w:ins w:id="143" w:author="Huawei" w:date="2023-03-17T16:29:00Z">
        <w:r>
          <w:t>IM</w:t>
        </w:r>
        <w:r>
          <w:tab/>
          <w:t>Inter-Modulation</w:t>
        </w:r>
      </w:ins>
    </w:p>
    <w:p w14:paraId="6BD38C49" w14:textId="77777777" w:rsidR="00E32A88" w:rsidRPr="00173AAF" w:rsidRDefault="00E32A88" w:rsidP="00E32A88">
      <w:pPr>
        <w:pStyle w:val="EW"/>
        <w:rPr>
          <w:ins w:id="144" w:author="Huawei" w:date="2023-03-17T16:29:00Z"/>
        </w:rPr>
      </w:pPr>
      <w:ins w:id="145" w:author="Huawei" w:date="2023-03-17T16:29:00Z">
        <w:r w:rsidRPr="00173AAF">
          <w:t>LNA</w:t>
        </w:r>
        <w:r w:rsidRPr="00173AAF">
          <w:tab/>
          <w:t>Low Noise Amplifier</w:t>
        </w:r>
      </w:ins>
    </w:p>
    <w:p w14:paraId="2DB9B067" w14:textId="77777777" w:rsidR="00E32A88" w:rsidRPr="00173AAF" w:rsidRDefault="00E32A88" w:rsidP="00E32A88">
      <w:pPr>
        <w:pStyle w:val="EW"/>
        <w:rPr>
          <w:ins w:id="146" w:author="Huawei" w:date="2023-03-17T16:29:00Z"/>
        </w:rPr>
      </w:pPr>
      <w:ins w:id="147" w:author="Huawei" w:date="2023-03-17T16:29:00Z">
        <w:r w:rsidRPr="00173AAF">
          <w:t>MCS</w:t>
        </w:r>
        <w:r w:rsidRPr="00173AAF">
          <w:tab/>
          <w:t>Modulation and Coding Scheme</w:t>
        </w:r>
      </w:ins>
    </w:p>
    <w:p w14:paraId="47B12EC4" w14:textId="77777777" w:rsidR="00E32A88" w:rsidRPr="00173AAF" w:rsidRDefault="00E32A88" w:rsidP="00E32A88">
      <w:pPr>
        <w:pStyle w:val="EW"/>
        <w:rPr>
          <w:ins w:id="148" w:author="Huawei" w:date="2023-03-17T16:29:00Z"/>
        </w:rPr>
      </w:pPr>
      <w:ins w:id="149" w:author="Huawei" w:date="2023-03-17T16:29:00Z">
        <w:r w:rsidRPr="00173AAF">
          <w:t>NR</w:t>
        </w:r>
        <w:r w:rsidRPr="00173AAF">
          <w:tab/>
          <w:t>New Radio</w:t>
        </w:r>
      </w:ins>
    </w:p>
    <w:p w14:paraId="735BFCC0" w14:textId="77777777" w:rsidR="00E32A88" w:rsidRPr="00173AAF" w:rsidRDefault="00E32A88" w:rsidP="00E32A88">
      <w:pPr>
        <w:pStyle w:val="EW"/>
        <w:rPr>
          <w:ins w:id="150" w:author="Huawei" w:date="2023-03-17T16:29:00Z"/>
        </w:rPr>
      </w:pPr>
      <w:ins w:id="151" w:author="Huawei" w:date="2023-03-17T16:29:00Z">
        <w:r w:rsidRPr="00173AAF">
          <w:t>OBUE</w:t>
        </w:r>
        <w:r w:rsidRPr="00173AAF">
          <w:tab/>
          <w:t>Operating Band Unwanted Emissions</w:t>
        </w:r>
      </w:ins>
    </w:p>
    <w:p w14:paraId="2AFC5301" w14:textId="77777777" w:rsidR="00E32A88" w:rsidRPr="00173AAF" w:rsidRDefault="00E32A88" w:rsidP="00E32A88">
      <w:pPr>
        <w:pStyle w:val="EW"/>
        <w:rPr>
          <w:ins w:id="152" w:author="Huawei" w:date="2023-03-17T16:29:00Z"/>
        </w:rPr>
      </w:pPr>
      <w:ins w:id="153" w:author="Huawei" w:date="2023-03-17T16:29:00Z">
        <w:r w:rsidRPr="00173AAF">
          <w:t>OOB</w:t>
        </w:r>
        <w:r w:rsidRPr="00173AAF">
          <w:tab/>
          <w:t>Out-of-band</w:t>
        </w:r>
      </w:ins>
    </w:p>
    <w:p w14:paraId="2D090D94" w14:textId="77777777" w:rsidR="00E32A88" w:rsidRDefault="00E32A88" w:rsidP="00E32A88">
      <w:pPr>
        <w:pStyle w:val="EW"/>
        <w:rPr>
          <w:ins w:id="154" w:author="Huawei" w:date="2023-03-17T16:29:00Z"/>
        </w:rPr>
      </w:pPr>
      <w:ins w:id="155" w:author="Huawei" w:date="2023-03-17T16:29:00Z">
        <w:r w:rsidRPr="00173AAF">
          <w:t>OTA</w:t>
        </w:r>
        <w:r w:rsidRPr="00173AAF">
          <w:tab/>
          <w:t>Over-The-Air</w:t>
        </w:r>
      </w:ins>
    </w:p>
    <w:p w14:paraId="4F5AB3CB" w14:textId="77777777" w:rsidR="00E32A88" w:rsidRPr="00173AAF" w:rsidRDefault="00E32A88" w:rsidP="00E32A88">
      <w:pPr>
        <w:pStyle w:val="EW"/>
        <w:rPr>
          <w:ins w:id="156" w:author="Huawei" w:date="2023-03-17T16:29:00Z"/>
        </w:rPr>
      </w:pPr>
      <w:ins w:id="157" w:author="Huawei" w:date="2023-03-17T16:29:00Z">
        <w:r>
          <w:t>PA</w:t>
        </w:r>
        <w:r>
          <w:tab/>
          <w:t>Power amplifier</w:t>
        </w:r>
      </w:ins>
    </w:p>
    <w:p w14:paraId="65B04218" w14:textId="77777777" w:rsidR="00E32A88" w:rsidRPr="00E32A88" w:rsidRDefault="00E32A88" w:rsidP="00E32A88">
      <w:pPr>
        <w:pStyle w:val="EW"/>
        <w:rPr>
          <w:ins w:id="158" w:author="Huawei" w:date="2023-03-17T16:29:00Z"/>
        </w:rPr>
      </w:pPr>
      <w:bookmarkStart w:id="159" w:name="OLE_LINK17"/>
      <w:ins w:id="160" w:author="Huawei" w:date="2023-03-17T16:29:00Z">
        <w:r w:rsidRPr="00E32A88">
          <w:t>RB</w:t>
        </w:r>
        <w:r w:rsidRPr="00E32A88">
          <w:tab/>
          <w:t>Resource Bloc</w:t>
        </w:r>
        <w:bookmarkEnd w:id="159"/>
        <w:r w:rsidRPr="00E32A88">
          <w:t>k</w:t>
        </w:r>
      </w:ins>
    </w:p>
    <w:p w14:paraId="35E47A45" w14:textId="77777777" w:rsidR="00E32A88" w:rsidRPr="00173AAF" w:rsidRDefault="00E32A88" w:rsidP="00E32A88">
      <w:pPr>
        <w:pStyle w:val="EW"/>
        <w:rPr>
          <w:ins w:id="161" w:author="Huawei" w:date="2023-03-17T16:29:00Z"/>
        </w:rPr>
      </w:pPr>
      <w:ins w:id="162" w:author="Huawei" w:date="2023-03-17T16:29:00Z">
        <w:r w:rsidRPr="00173AAF">
          <w:t>RDN</w:t>
        </w:r>
        <w:r w:rsidRPr="00173AAF">
          <w:tab/>
          <w:t>Radio Distribution Network</w:t>
        </w:r>
      </w:ins>
    </w:p>
    <w:p w14:paraId="193383F5" w14:textId="77777777" w:rsidR="00E32A88" w:rsidRPr="00173AAF" w:rsidRDefault="00E32A88" w:rsidP="00E32A88">
      <w:pPr>
        <w:pStyle w:val="EW"/>
        <w:rPr>
          <w:ins w:id="163" w:author="Huawei" w:date="2023-03-17T16:29:00Z"/>
        </w:rPr>
      </w:pPr>
      <w:ins w:id="164" w:author="Huawei" w:date="2023-03-17T16:29:00Z">
        <w:r w:rsidRPr="00173AAF">
          <w:t>RF</w:t>
        </w:r>
        <w:r w:rsidRPr="00173AAF">
          <w:tab/>
          <w:t>Radio Frequency</w:t>
        </w:r>
      </w:ins>
    </w:p>
    <w:p w14:paraId="685A0E24" w14:textId="77777777" w:rsidR="00E32A88" w:rsidRPr="00173AAF" w:rsidRDefault="00E32A88" w:rsidP="00E32A88">
      <w:pPr>
        <w:pStyle w:val="EW"/>
        <w:rPr>
          <w:ins w:id="165" w:author="Huawei" w:date="2023-03-17T16:29:00Z"/>
        </w:rPr>
      </w:pPr>
      <w:ins w:id="166" w:author="Huawei" w:date="2023-03-17T16:29:00Z">
        <w:r w:rsidRPr="00173AAF">
          <w:t>RIB</w:t>
        </w:r>
        <w:r w:rsidRPr="00173AAF">
          <w:tab/>
          <w:t>Radiated Interface Boundary</w:t>
        </w:r>
      </w:ins>
    </w:p>
    <w:p w14:paraId="61DD677F" w14:textId="77777777" w:rsidR="00E32A88" w:rsidRPr="00173AAF" w:rsidRDefault="00E32A88" w:rsidP="00E32A88">
      <w:pPr>
        <w:pStyle w:val="EW"/>
        <w:rPr>
          <w:ins w:id="167" w:author="Huawei" w:date="2023-03-17T16:29:00Z"/>
        </w:rPr>
      </w:pPr>
      <w:ins w:id="168" w:author="Huawei" w:date="2023-03-17T16:29:00Z">
        <w:r w:rsidRPr="00173AAF">
          <w:t>RMS</w:t>
        </w:r>
        <w:r w:rsidRPr="00173AAF">
          <w:tab/>
          <w:t>Root Mean Square (value)</w:t>
        </w:r>
      </w:ins>
    </w:p>
    <w:p w14:paraId="05D86CF9" w14:textId="77777777" w:rsidR="00E32A88" w:rsidRPr="00173AAF" w:rsidRDefault="00E32A88" w:rsidP="00E32A88">
      <w:pPr>
        <w:pStyle w:val="EW"/>
        <w:rPr>
          <w:ins w:id="169" w:author="Huawei" w:date="2023-03-17T16:29:00Z"/>
        </w:rPr>
      </w:pPr>
      <w:ins w:id="170" w:author="Huawei" w:date="2023-03-17T16:29:00Z">
        <w:r w:rsidRPr="00173AAF">
          <w:t>RX</w:t>
        </w:r>
        <w:r w:rsidRPr="00173AAF">
          <w:tab/>
          <w:t>Receiver</w:t>
        </w:r>
      </w:ins>
    </w:p>
    <w:p w14:paraId="5AD94D45" w14:textId="77777777" w:rsidR="00E32A88" w:rsidRPr="00173AAF" w:rsidRDefault="00E32A88" w:rsidP="00E32A88">
      <w:pPr>
        <w:pStyle w:val="EW"/>
        <w:rPr>
          <w:ins w:id="171" w:author="Huawei" w:date="2023-03-17T16:29:00Z"/>
        </w:rPr>
      </w:pPr>
      <w:ins w:id="172" w:author="Huawei" w:date="2023-03-17T16:29:00Z">
        <w:r w:rsidRPr="00173AAF">
          <w:lastRenderedPageBreak/>
          <w:t>SCS</w:t>
        </w:r>
        <w:r w:rsidRPr="00173AAF">
          <w:tab/>
          <w:t>Sub-Carrier Spacing</w:t>
        </w:r>
      </w:ins>
    </w:p>
    <w:p w14:paraId="5D762E79" w14:textId="77777777" w:rsidR="00E32A88" w:rsidRPr="00173AAF" w:rsidRDefault="00E32A88" w:rsidP="00E32A88">
      <w:pPr>
        <w:pStyle w:val="EW"/>
        <w:rPr>
          <w:ins w:id="173" w:author="Huawei" w:date="2023-03-17T16:29:00Z"/>
        </w:rPr>
      </w:pPr>
      <w:ins w:id="174" w:author="Huawei" w:date="2023-03-17T16:29:00Z">
        <w:r w:rsidRPr="00173AAF">
          <w:t>TX</w:t>
        </w:r>
        <w:r w:rsidRPr="00173AAF">
          <w:tab/>
          <w:t>Transmitter</w:t>
        </w:r>
      </w:ins>
    </w:p>
    <w:bookmarkEnd w:id="118"/>
    <w:p w14:paraId="19E1D311" w14:textId="77777777" w:rsidR="00E32A88" w:rsidRDefault="00E32A88" w:rsidP="00E32A88">
      <w:pPr>
        <w:pStyle w:val="EW"/>
        <w:rPr>
          <w:ins w:id="175" w:author="Huawei" w:date="2023-03-17T16:29:00Z"/>
        </w:rPr>
      </w:pPr>
      <w:ins w:id="176" w:author="Huawei" w:date="2023-03-17T16:29:00Z">
        <w:r w:rsidRPr="00173AAF">
          <w:t>TRP</w:t>
        </w:r>
        <w:r w:rsidRPr="00173AAF">
          <w:tab/>
          <w:t>Total Radiated Power</w:t>
        </w:r>
      </w:ins>
    </w:p>
    <w:p w14:paraId="076AF75D" w14:textId="77777777" w:rsidR="00E32A88" w:rsidRPr="00EF2707" w:rsidRDefault="00E32A88" w:rsidP="00E32A88">
      <w:pPr>
        <w:pStyle w:val="EW"/>
        <w:rPr>
          <w:ins w:id="177" w:author="Huawei" w:date="2023-03-17T16:29:00Z"/>
        </w:rPr>
      </w:pPr>
      <w:ins w:id="178" w:author="Huawei" w:date="2023-03-17T16:29:00Z">
        <w:r w:rsidRPr="00173AAF">
          <w:t>ZF</w:t>
        </w:r>
        <w:r w:rsidRPr="00173AAF">
          <w:tab/>
          <w:t>Zero Forcing</w:t>
        </w:r>
      </w:ins>
    </w:p>
    <w:p w14:paraId="1EA365ED" w14:textId="77777777" w:rsidR="00080512" w:rsidRPr="004D3578" w:rsidRDefault="00080512">
      <w:pPr>
        <w:pStyle w:val="EW"/>
      </w:pPr>
    </w:p>
    <w:p w14:paraId="7D89FB01" w14:textId="5591BC9A" w:rsidR="00080512" w:rsidRPr="004D3578" w:rsidRDefault="00080512">
      <w:pPr>
        <w:pStyle w:val="1"/>
      </w:pPr>
      <w:bookmarkStart w:id="179" w:name="clause4"/>
      <w:bookmarkStart w:id="180" w:name="_Toc123198377"/>
      <w:bookmarkEnd w:id="179"/>
      <w:r w:rsidRPr="004D3578">
        <w:t>4</w:t>
      </w:r>
      <w:r w:rsidRPr="004D3578">
        <w:tab/>
      </w:r>
      <w:r w:rsidR="008D35DF">
        <w:t>General</w:t>
      </w:r>
      <w:bookmarkEnd w:id="180"/>
    </w:p>
    <w:p w14:paraId="480FB05A" w14:textId="16CE90BB" w:rsidR="00080512" w:rsidRPr="004D3578" w:rsidRDefault="00080512">
      <w:pPr>
        <w:pStyle w:val="21"/>
      </w:pPr>
      <w:bookmarkStart w:id="181" w:name="_Toc123198378"/>
      <w:r w:rsidRPr="004D3578">
        <w:t>4.1</w:t>
      </w:r>
      <w:r w:rsidRPr="004D3578">
        <w:tab/>
      </w:r>
      <w:r w:rsidR="008D35DF">
        <w:t>Study item objective</w:t>
      </w:r>
      <w:bookmarkEnd w:id="181"/>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182" w:name="_Toc123198379"/>
      <w:r w:rsidRPr="004D3578">
        <w:t>4.2</w:t>
      </w:r>
      <w:r w:rsidRPr="004D3578">
        <w:tab/>
      </w:r>
      <w:r w:rsidR="008D35DF">
        <w:t>Deployment scenarios</w:t>
      </w:r>
      <w:bookmarkEnd w:id="182"/>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77777777" w:rsidR="00B44B37" w:rsidRDefault="00B44B37" w:rsidP="00B44B37">
      <w:r>
        <w:t>Since a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lastRenderedPageBreak/>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0DE9F892" w14:textId="77777777" w:rsidR="00723ACA" w:rsidRPr="00723ACA" w:rsidRDefault="00723ACA" w:rsidP="00723ACA"/>
    <w:p w14:paraId="1B06EF0B" w14:textId="38039DAA" w:rsidR="00723ACA" w:rsidRPr="004D3578" w:rsidRDefault="00723ACA" w:rsidP="00723ACA">
      <w:pPr>
        <w:pStyle w:val="1"/>
      </w:pPr>
      <w:bookmarkStart w:id="183" w:name="_Toc123198380"/>
      <w:r>
        <w:t>5</w:t>
      </w:r>
      <w:r w:rsidRPr="004D3578">
        <w:tab/>
      </w:r>
      <w:r>
        <w:t>Feasibility study</w:t>
      </w:r>
      <w:bookmarkEnd w:id="183"/>
    </w:p>
    <w:p w14:paraId="3DD2B739" w14:textId="307BDC6B" w:rsidR="00635DE6" w:rsidRDefault="00635DE6" w:rsidP="00723ACA">
      <w:pPr>
        <w:pStyle w:val="21"/>
      </w:pPr>
      <w:bookmarkStart w:id="184" w:name="_Toc123198381"/>
      <w:r>
        <w:t>5</w:t>
      </w:r>
      <w:r w:rsidR="00723ACA" w:rsidRPr="004D3578">
        <w:t>.1</w:t>
      </w:r>
      <w:r w:rsidR="00723ACA" w:rsidRPr="004D3578">
        <w:tab/>
      </w:r>
      <w:r w:rsidR="007F482F">
        <w:t>General</w:t>
      </w:r>
      <w:bookmarkEnd w:id="184"/>
    </w:p>
    <w:p w14:paraId="2D326C33" w14:textId="77777777" w:rsidR="00277D31" w:rsidRDefault="00277D31" w:rsidP="00277D31">
      <w:pPr>
        <w:rPr>
          <w:ins w:id="185" w:author="Huawei" w:date="2023-03-17T16:25:00Z"/>
        </w:rPr>
      </w:pPr>
      <w:ins w:id="186" w:author="Huawei" w:date="2023-03-17T16:25:00Z">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ins>
    </w:p>
    <w:p w14:paraId="026DBC05" w14:textId="77777777" w:rsidR="00277D31" w:rsidRDefault="00277D31" w:rsidP="00277D31">
      <w:pPr>
        <w:rPr>
          <w:ins w:id="187" w:author="Huawei" w:date="2023-03-17T16:25:00Z"/>
        </w:rPr>
      </w:pPr>
      <w:ins w:id="188" w:author="Huawei" w:date="2023-03-17T16:25:00Z">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ins>
    </w:p>
    <w:p w14:paraId="46D2B6FA" w14:textId="77777777" w:rsidR="00277D31" w:rsidRDefault="00277D31" w:rsidP="00277D31">
      <w:pPr>
        <w:rPr>
          <w:ins w:id="189" w:author="Huawei" w:date="2023-03-17T16:25:00Z"/>
        </w:rPr>
      </w:pPr>
      <w:ins w:id="190" w:author="Huawei" w:date="2023-03-17T16:25:00Z">
        <w:r>
          <w:t xml:space="preserve">When discussing the feasibility of wideband components/systems the multi-band bandwidth as a percentage of the carrier frequency should be considered. </w:t>
        </w:r>
      </w:ins>
    </w:p>
    <w:p w14:paraId="1CC26047" w14:textId="77777777" w:rsidR="00277D31" w:rsidRDefault="00277D31" w:rsidP="00277D31">
      <w:pPr>
        <w:pStyle w:val="afd"/>
        <w:ind w:left="0" w:firstLine="0"/>
        <w:rPr>
          <w:ins w:id="191" w:author="Huawei" w:date="2023-03-17T16:25:00Z"/>
        </w:rPr>
      </w:pPr>
      <w:ins w:id="192" w:author="Huawei" w:date="2023-03-17T16:25:00Z">
        <w:r>
          <w:t xml:space="preserve">Note that this is generally called fractional BW but in RAN4 specifications the term fractional BW is already defined to mean something specific so is best avoided to prevent confusion. </w:t>
        </w:r>
      </w:ins>
    </w:p>
    <w:p w14:paraId="67F44AE6" w14:textId="77777777" w:rsidR="00277D31" w:rsidRDefault="00277D31" w:rsidP="00277D31">
      <w:pPr>
        <w:pStyle w:val="afd"/>
        <w:ind w:left="0" w:firstLine="0"/>
        <w:rPr>
          <w:ins w:id="193" w:author="Huawei" w:date="2023-03-17T16:25:00Z"/>
        </w:rPr>
      </w:pPr>
      <w:ins w:id="194" w:author="Huawei" w:date="2023-03-17T16:25:00Z">
        <w:r>
          <w:t>Table 5.1-1 shows the percentage bandwidth for the FR2-1 bands and various potential multi-band groups.</w:t>
        </w:r>
      </w:ins>
    </w:p>
    <w:p w14:paraId="21EA41DB" w14:textId="77777777" w:rsidR="00277D31" w:rsidRDefault="00277D31" w:rsidP="00277D31">
      <w:pPr>
        <w:pStyle w:val="afd"/>
        <w:ind w:left="0" w:firstLine="0"/>
        <w:rPr>
          <w:ins w:id="195" w:author="Huawei" w:date="2023-03-17T16:25:00Z"/>
        </w:rPr>
      </w:pPr>
    </w:p>
    <w:p w14:paraId="32ED4268" w14:textId="77777777" w:rsidR="00277D31" w:rsidRPr="009410E3" w:rsidRDefault="00277D31" w:rsidP="00277D31">
      <w:pPr>
        <w:pStyle w:val="TH"/>
        <w:ind w:firstLineChars="1200" w:firstLine="2409"/>
        <w:jc w:val="both"/>
        <w:rPr>
          <w:ins w:id="196" w:author="Huawei" w:date="2023-03-17T16:25:00Z"/>
          <w:rFonts w:ascii="Times New Roman" w:hAnsi="Times New Roman"/>
        </w:rPr>
      </w:pPr>
      <w:ins w:id="197" w:author="Huawei" w:date="2023-03-17T16:25:00Z">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6E7C1C">
        <w:trPr>
          <w:cantSplit/>
          <w:jc w:val="center"/>
          <w:ins w:id="198"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6E7C1C">
            <w:pPr>
              <w:pStyle w:val="TAH"/>
              <w:jc w:val="both"/>
              <w:rPr>
                <w:ins w:id="199" w:author="Huawei" w:date="2023-03-17T16:25:00Z"/>
                <w:rFonts w:cs="Arial"/>
              </w:rPr>
            </w:pPr>
            <w:ins w:id="200" w:author="Huawei" w:date="2023-03-17T16:25:00Z">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ins>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6E7C1C">
            <w:pPr>
              <w:pStyle w:val="TAH"/>
              <w:jc w:val="both"/>
              <w:rPr>
                <w:ins w:id="201" w:author="Huawei" w:date="2023-03-17T16:25:00Z"/>
                <w:rFonts w:cs="Arial"/>
              </w:rPr>
            </w:pPr>
            <w:ins w:id="202" w:author="Huawei" w:date="2023-03-17T16:25:00Z">
              <w:r>
                <w:rPr>
                  <w:rFonts w:cs="Arial"/>
                </w:rPr>
                <w:t>Frequency range</w:t>
              </w:r>
            </w:ins>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6E7C1C">
            <w:pPr>
              <w:pStyle w:val="TAH"/>
              <w:jc w:val="both"/>
              <w:rPr>
                <w:ins w:id="203" w:author="Huawei" w:date="2023-03-17T16:25:00Z"/>
                <w:rFonts w:cs="Arial"/>
              </w:rPr>
            </w:pPr>
            <w:ins w:id="204" w:author="Huawei" w:date="2023-03-17T16:25:00Z">
              <w:r>
                <w:rPr>
                  <w:rFonts w:eastAsia="等线" w:cs="Arial"/>
                  <w:szCs w:val="18"/>
                </w:rPr>
                <w:t xml:space="preserve">Percentage </w:t>
              </w:r>
              <w:r w:rsidRPr="009410E3">
                <w:rPr>
                  <w:rFonts w:eastAsia="等线" w:cs="Arial"/>
                  <w:szCs w:val="18"/>
                </w:rPr>
                <w:t>bandwidth</w:t>
              </w:r>
            </w:ins>
          </w:p>
        </w:tc>
      </w:tr>
      <w:tr w:rsidR="00277D31" w14:paraId="12C98CC0" w14:textId="77777777" w:rsidTr="006E7C1C">
        <w:trPr>
          <w:cantSplit/>
          <w:jc w:val="center"/>
          <w:ins w:id="205"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6E7C1C">
            <w:pPr>
              <w:pStyle w:val="TAC"/>
              <w:jc w:val="both"/>
              <w:rPr>
                <w:ins w:id="206" w:author="Huawei" w:date="2023-03-17T16:25:00Z"/>
                <w:rFonts w:cs="Arial"/>
              </w:rPr>
            </w:pPr>
            <w:ins w:id="207" w:author="Huawei" w:date="2023-03-17T16:25:00Z">
              <w:r>
                <w:rPr>
                  <w:rFonts w:cs="Arial"/>
                </w:rPr>
                <w:t>26 GHz (</w:t>
              </w:r>
              <w:r w:rsidRPr="009410E3">
                <w:rPr>
                  <w:rFonts w:cs="Arial"/>
                </w:rPr>
                <w:t>n258</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6E7C1C">
            <w:pPr>
              <w:pStyle w:val="TAC"/>
              <w:jc w:val="both"/>
              <w:rPr>
                <w:ins w:id="208" w:author="Huawei" w:date="2023-03-17T16:25:00Z"/>
                <w:rFonts w:cs="Arial"/>
              </w:rPr>
            </w:pPr>
            <w:ins w:id="209" w:author="Huawei" w:date="2023-03-17T16:25:00Z">
              <w:r w:rsidRPr="009410E3">
                <w:rPr>
                  <w:rFonts w:cs="Arial"/>
                </w:rPr>
                <w:t>24250 MHz – 27500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6E7C1C">
            <w:pPr>
              <w:pStyle w:val="TAC"/>
              <w:jc w:val="both"/>
              <w:rPr>
                <w:ins w:id="210" w:author="Huawei" w:date="2023-03-17T16:25:00Z"/>
                <w:rFonts w:cs="Arial"/>
              </w:rPr>
            </w:pPr>
            <w:ins w:id="211" w:author="Huawei" w:date="2023-03-17T16:25:00Z">
              <w:r w:rsidRPr="009410E3">
                <w:rPr>
                  <w:rFonts w:cs="Arial"/>
                </w:rPr>
                <w:t>12.6%</w:t>
              </w:r>
            </w:ins>
          </w:p>
        </w:tc>
      </w:tr>
      <w:tr w:rsidR="00277D31" w14:paraId="6330AE73" w14:textId="77777777" w:rsidTr="006E7C1C">
        <w:trPr>
          <w:cantSplit/>
          <w:jc w:val="center"/>
          <w:ins w:id="212"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6E7C1C">
            <w:pPr>
              <w:pStyle w:val="TAC"/>
              <w:jc w:val="both"/>
              <w:rPr>
                <w:ins w:id="213" w:author="Huawei" w:date="2023-03-17T16:25:00Z"/>
                <w:rFonts w:cs="Arial"/>
              </w:rPr>
            </w:pPr>
            <w:ins w:id="214" w:author="Huawei" w:date="2023-03-17T16:25:00Z">
              <w:r>
                <w:rPr>
                  <w:rFonts w:cs="Arial"/>
                </w:rPr>
                <w:t>28 GHz (</w:t>
              </w:r>
              <w:r w:rsidRPr="009410E3">
                <w:rPr>
                  <w:rFonts w:cs="Arial"/>
                </w:rPr>
                <w:t>n257</w:t>
              </w:r>
              <w:r>
                <w:rPr>
                  <w:rFonts w:cs="Arial"/>
                </w:rPr>
                <w:t>)</w:t>
              </w:r>
            </w:ins>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6E7C1C">
            <w:pPr>
              <w:pStyle w:val="TAC"/>
              <w:jc w:val="both"/>
              <w:rPr>
                <w:ins w:id="215" w:author="Huawei" w:date="2023-03-17T16:25:00Z"/>
                <w:rFonts w:cs="Arial"/>
              </w:rPr>
            </w:pPr>
            <w:ins w:id="216" w:author="Huawei" w:date="2023-03-17T16:25:00Z">
              <w:r w:rsidRPr="009410E3">
                <w:rPr>
                  <w:rFonts w:cs="Arial"/>
                </w:rPr>
                <w:t>26500 MHz – 29500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6E7C1C">
            <w:pPr>
              <w:pStyle w:val="TAC"/>
              <w:jc w:val="both"/>
              <w:rPr>
                <w:ins w:id="217" w:author="Huawei" w:date="2023-03-17T16:25:00Z"/>
                <w:rFonts w:cs="Arial"/>
              </w:rPr>
            </w:pPr>
            <w:ins w:id="218" w:author="Huawei" w:date="2023-03-17T16:25:00Z">
              <w:r w:rsidRPr="009410E3">
                <w:rPr>
                  <w:rFonts w:cs="Arial"/>
                  <w:color w:val="000000"/>
                  <w:szCs w:val="18"/>
                </w:rPr>
                <w:t>10.7%</w:t>
              </w:r>
            </w:ins>
          </w:p>
        </w:tc>
      </w:tr>
      <w:tr w:rsidR="00277D31" w14:paraId="6E431CDB" w14:textId="77777777" w:rsidTr="006E7C1C">
        <w:trPr>
          <w:cantSplit/>
          <w:jc w:val="center"/>
          <w:ins w:id="219"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6E7C1C">
            <w:pPr>
              <w:pStyle w:val="TAC"/>
              <w:jc w:val="both"/>
              <w:rPr>
                <w:ins w:id="220" w:author="Huawei" w:date="2023-03-17T16:25:00Z"/>
                <w:rFonts w:cs="Arial"/>
              </w:rPr>
            </w:pPr>
            <w:ins w:id="221" w:author="Huawei" w:date="2023-03-17T16:25:00Z">
              <w:r>
                <w:rPr>
                  <w:rFonts w:cs="Arial"/>
                </w:rPr>
                <w:t>28 GHz (</w:t>
              </w:r>
              <w:r w:rsidRPr="009410E3">
                <w:rPr>
                  <w:rFonts w:cs="Arial"/>
                </w:rPr>
                <w:t>n261</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6E7C1C">
            <w:pPr>
              <w:pStyle w:val="TAC"/>
              <w:jc w:val="both"/>
              <w:rPr>
                <w:ins w:id="222" w:author="Huawei" w:date="2023-03-17T16:25:00Z"/>
                <w:rFonts w:cs="Arial"/>
              </w:rPr>
            </w:pPr>
            <w:ins w:id="223" w:author="Huawei" w:date="2023-03-17T16:25:00Z">
              <w:r w:rsidRPr="009410E3">
                <w:rPr>
                  <w:rFonts w:cs="Arial"/>
                </w:rPr>
                <w:t>27500 MHz – 28350 MHz</w:t>
              </w:r>
            </w:ins>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6E7C1C">
            <w:pPr>
              <w:pStyle w:val="TAC"/>
              <w:jc w:val="both"/>
              <w:rPr>
                <w:ins w:id="224" w:author="Huawei" w:date="2023-03-17T16:25:00Z"/>
                <w:rFonts w:cs="Arial"/>
              </w:rPr>
            </w:pPr>
            <w:ins w:id="225" w:author="Huawei" w:date="2023-03-17T16:25:00Z">
              <w:r w:rsidRPr="009410E3">
                <w:rPr>
                  <w:rFonts w:cs="Arial"/>
                  <w:color w:val="000000"/>
                  <w:szCs w:val="18"/>
                </w:rPr>
                <w:t>3%</w:t>
              </w:r>
            </w:ins>
          </w:p>
        </w:tc>
      </w:tr>
      <w:tr w:rsidR="00277D31" w14:paraId="328C0F29" w14:textId="77777777" w:rsidTr="006E7C1C">
        <w:trPr>
          <w:cantSplit/>
          <w:jc w:val="center"/>
          <w:ins w:id="226"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6E7C1C">
            <w:pPr>
              <w:pStyle w:val="TAC"/>
              <w:jc w:val="both"/>
              <w:rPr>
                <w:ins w:id="227" w:author="Huawei" w:date="2023-03-17T16:25:00Z"/>
                <w:rFonts w:cs="Arial"/>
              </w:rPr>
            </w:pPr>
            <w:ins w:id="228" w:author="Huawei" w:date="2023-03-17T16:25:00Z">
              <w:r>
                <w:rPr>
                  <w:rFonts w:cs="Arial"/>
                </w:rPr>
                <w:t>39 GHz (</w:t>
              </w:r>
              <w:r w:rsidRPr="009410E3">
                <w:rPr>
                  <w:rFonts w:cs="Arial"/>
                </w:rPr>
                <w:t>n260</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6E7C1C">
            <w:pPr>
              <w:pStyle w:val="TAC"/>
              <w:jc w:val="both"/>
              <w:rPr>
                <w:ins w:id="229" w:author="Huawei" w:date="2023-03-17T16:25:00Z"/>
                <w:rFonts w:cs="Arial"/>
              </w:rPr>
            </w:pPr>
            <w:ins w:id="230" w:author="Huawei" w:date="2023-03-17T16:25:00Z">
              <w:r w:rsidRPr="009410E3">
                <w:rPr>
                  <w:rFonts w:cs="Arial"/>
                </w:rPr>
                <w:t>37000 MHz – 40000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6E7C1C">
            <w:pPr>
              <w:pStyle w:val="TAC"/>
              <w:jc w:val="both"/>
              <w:rPr>
                <w:ins w:id="231" w:author="Huawei" w:date="2023-03-17T16:25:00Z"/>
                <w:rFonts w:cs="Arial"/>
              </w:rPr>
            </w:pPr>
            <w:ins w:id="232" w:author="Huawei" w:date="2023-03-17T16:25:00Z">
              <w:r w:rsidRPr="009410E3">
                <w:rPr>
                  <w:rFonts w:cs="Arial"/>
                  <w:color w:val="000000"/>
                  <w:szCs w:val="18"/>
                </w:rPr>
                <w:t>7.8%</w:t>
              </w:r>
            </w:ins>
          </w:p>
        </w:tc>
      </w:tr>
      <w:tr w:rsidR="00277D31" w14:paraId="3D7D59DB" w14:textId="77777777" w:rsidTr="006E7C1C">
        <w:trPr>
          <w:cantSplit/>
          <w:jc w:val="center"/>
          <w:ins w:id="233" w:author="Huawei" w:date="2023-03-17T16:25:00Z"/>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6E7C1C">
            <w:pPr>
              <w:pStyle w:val="TAC"/>
              <w:jc w:val="both"/>
              <w:rPr>
                <w:ins w:id="234" w:author="Huawei" w:date="2023-03-17T16:25:00Z"/>
                <w:rFonts w:cs="Arial"/>
              </w:rPr>
            </w:pPr>
            <w:ins w:id="235" w:author="Huawei" w:date="2023-03-17T16:25:00Z">
              <w:r>
                <w:rPr>
                  <w:rFonts w:cs="Arial"/>
                </w:rPr>
                <w:t>40 GHz (</w:t>
              </w:r>
              <w:r w:rsidRPr="009410E3">
                <w:rPr>
                  <w:rFonts w:cs="Arial"/>
                </w:rPr>
                <w:t>n259</w:t>
              </w:r>
              <w:r>
                <w:rPr>
                  <w:rFonts w:cs="Arial"/>
                </w:rPr>
                <w:t>)</w:t>
              </w:r>
            </w:ins>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6E7C1C">
            <w:pPr>
              <w:pStyle w:val="TAC"/>
              <w:jc w:val="both"/>
              <w:rPr>
                <w:ins w:id="236" w:author="Huawei" w:date="2023-03-17T16:25:00Z"/>
                <w:rFonts w:cs="Arial"/>
              </w:rPr>
            </w:pPr>
            <w:ins w:id="237" w:author="Huawei" w:date="2023-03-17T16:25:00Z">
              <w:r w:rsidRPr="009410E3">
                <w:rPr>
                  <w:rFonts w:cs="Arial"/>
                </w:rPr>
                <w:t>39500 MHz – 43500 MHz</w:t>
              </w:r>
            </w:ins>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6E7C1C">
            <w:pPr>
              <w:pStyle w:val="TAC"/>
              <w:jc w:val="both"/>
              <w:rPr>
                <w:ins w:id="238" w:author="Huawei" w:date="2023-03-17T16:25:00Z"/>
                <w:rFonts w:cs="Arial"/>
              </w:rPr>
            </w:pPr>
            <w:ins w:id="239" w:author="Huawei" w:date="2023-03-17T16:25:00Z">
              <w:r w:rsidRPr="009410E3">
                <w:rPr>
                  <w:rFonts w:cs="Arial"/>
                  <w:color w:val="000000"/>
                  <w:szCs w:val="18"/>
                </w:rPr>
                <w:t>9.6%</w:t>
              </w:r>
            </w:ins>
          </w:p>
        </w:tc>
      </w:tr>
      <w:tr w:rsidR="00277D31" w14:paraId="7B5F9F32" w14:textId="77777777" w:rsidTr="006E7C1C">
        <w:trPr>
          <w:cantSplit/>
          <w:jc w:val="center"/>
          <w:ins w:id="240"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6E7C1C">
            <w:pPr>
              <w:pStyle w:val="TAC"/>
              <w:jc w:val="both"/>
              <w:rPr>
                <w:ins w:id="241" w:author="Huawei" w:date="2023-03-17T16:25:00Z"/>
                <w:rFonts w:cs="Arial"/>
              </w:rPr>
            </w:pPr>
            <w:ins w:id="242" w:author="Huawei" w:date="2023-03-17T16:25:00Z">
              <w:r>
                <w:rPr>
                  <w:rFonts w:cs="Arial"/>
                </w:rPr>
                <w:t>48 GHz (</w:t>
              </w:r>
              <w:r w:rsidRPr="009410E3">
                <w:rPr>
                  <w:rFonts w:cs="Arial"/>
                </w:rPr>
                <w:t>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6E7C1C">
            <w:pPr>
              <w:pStyle w:val="TAC"/>
              <w:jc w:val="both"/>
              <w:rPr>
                <w:ins w:id="243" w:author="Huawei" w:date="2023-03-17T16:25:00Z"/>
                <w:rFonts w:cs="Arial"/>
              </w:rPr>
            </w:pPr>
            <w:ins w:id="244" w:author="Huawei" w:date="2023-03-17T16:25:00Z">
              <w:r w:rsidRPr="009410E3">
                <w:rPr>
                  <w:rFonts w:cs="Arial"/>
                </w:rPr>
                <w:t>47200 MHz – 48200 MHz</w:t>
              </w:r>
            </w:ins>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6E7C1C">
            <w:pPr>
              <w:pStyle w:val="TAC"/>
              <w:jc w:val="both"/>
              <w:rPr>
                <w:ins w:id="245" w:author="Huawei" w:date="2023-03-17T16:25:00Z"/>
                <w:rFonts w:cs="Arial"/>
              </w:rPr>
            </w:pPr>
            <w:ins w:id="246" w:author="Huawei" w:date="2023-03-17T16:25:00Z">
              <w:r w:rsidRPr="009410E3">
                <w:rPr>
                  <w:rFonts w:cs="Arial"/>
                </w:rPr>
                <w:t>2.1%</w:t>
              </w:r>
            </w:ins>
          </w:p>
        </w:tc>
      </w:tr>
      <w:tr w:rsidR="00277D31" w14:paraId="6069A69A" w14:textId="77777777" w:rsidTr="006E7C1C">
        <w:trPr>
          <w:cantSplit/>
          <w:jc w:val="center"/>
          <w:ins w:id="247"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6E7C1C">
            <w:pPr>
              <w:pStyle w:val="TAC"/>
              <w:jc w:val="left"/>
              <w:rPr>
                <w:ins w:id="248" w:author="Huawei" w:date="2023-03-17T16:25:00Z"/>
                <w:rFonts w:cs="Arial"/>
              </w:rPr>
            </w:pPr>
            <w:ins w:id="249" w:author="Huawei" w:date="2023-03-17T16:25:00Z">
              <w:r w:rsidRPr="006F33CD">
                <w:rPr>
                  <w:rFonts w:cs="Arial"/>
                </w:rPr>
                <w:t>24-29 GHz (n257/n258/n261)</w:t>
              </w:r>
            </w:ins>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6E7C1C">
            <w:pPr>
              <w:pStyle w:val="TAC"/>
              <w:jc w:val="both"/>
              <w:rPr>
                <w:ins w:id="250" w:author="Huawei" w:date="2023-03-17T16:25:00Z"/>
                <w:rFonts w:cs="Arial"/>
              </w:rPr>
            </w:pPr>
            <w:ins w:id="251" w:author="Huawei" w:date="2023-03-17T16:25:00Z">
              <w:r w:rsidRPr="006F33CD">
                <w:rPr>
                  <w:rFonts w:cs="Arial"/>
                </w:rPr>
                <w:t>24250 MHz –29500 MHz</w:t>
              </w:r>
            </w:ins>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6E7C1C">
            <w:pPr>
              <w:pStyle w:val="TAC"/>
              <w:jc w:val="both"/>
              <w:rPr>
                <w:ins w:id="252" w:author="Huawei" w:date="2023-03-17T16:25:00Z"/>
                <w:rFonts w:cs="Arial"/>
              </w:rPr>
            </w:pPr>
            <w:ins w:id="253" w:author="Huawei" w:date="2023-03-17T16:25:00Z">
              <w:r w:rsidRPr="006F33CD">
                <w:rPr>
                  <w:rFonts w:cs="Arial"/>
                </w:rPr>
                <w:t>19.5%</w:t>
              </w:r>
            </w:ins>
          </w:p>
        </w:tc>
      </w:tr>
      <w:tr w:rsidR="00277D31" w14:paraId="115B095A" w14:textId="77777777" w:rsidTr="006E7C1C">
        <w:trPr>
          <w:cantSplit/>
          <w:jc w:val="center"/>
          <w:ins w:id="254"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6E7C1C">
            <w:pPr>
              <w:pStyle w:val="TAC"/>
              <w:jc w:val="left"/>
              <w:rPr>
                <w:ins w:id="255" w:author="Huawei" w:date="2023-03-17T16:25:00Z"/>
                <w:rFonts w:cs="Arial"/>
              </w:rPr>
            </w:pPr>
            <w:ins w:id="256" w:author="Huawei" w:date="2023-03-17T16:25:00Z">
              <w:r w:rsidRPr="006F33CD">
                <w:rPr>
                  <w:rFonts w:cs="Arial"/>
                </w:rPr>
                <w:t>37-48 GHz (n260/n259/n262)</w:t>
              </w:r>
            </w:ins>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6E7C1C">
            <w:pPr>
              <w:pStyle w:val="TAC"/>
              <w:jc w:val="both"/>
              <w:rPr>
                <w:ins w:id="257" w:author="Huawei" w:date="2023-03-17T16:25:00Z"/>
                <w:rFonts w:cs="Arial"/>
              </w:rPr>
            </w:pPr>
            <w:ins w:id="258" w:author="Huawei" w:date="2023-03-17T16:25:00Z">
              <w:r w:rsidRPr="006F33CD">
                <w:rPr>
                  <w:rFonts w:cs="Arial"/>
                </w:rPr>
                <w:t>37000 MHz – 48200 MHz</w:t>
              </w:r>
            </w:ins>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6E7C1C">
            <w:pPr>
              <w:pStyle w:val="TAC"/>
              <w:jc w:val="both"/>
              <w:rPr>
                <w:ins w:id="259" w:author="Huawei" w:date="2023-03-17T16:25:00Z"/>
                <w:rFonts w:cs="Arial"/>
              </w:rPr>
            </w:pPr>
            <w:ins w:id="260" w:author="Huawei" w:date="2023-03-17T16:25:00Z">
              <w:r w:rsidRPr="006F33CD">
                <w:rPr>
                  <w:rFonts w:cs="Arial"/>
                </w:rPr>
                <w:t>26.3%</w:t>
              </w:r>
            </w:ins>
          </w:p>
        </w:tc>
      </w:tr>
      <w:tr w:rsidR="00277D31" w14:paraId="6DE03C63" w14:textId="77777777" w:rsidTr="006E7C1C">
        <w:trPr>
          <w:cantSplit/>
          <w:jc w:val="center"/>
          <w:ins w:id="261"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6E7C1C">
            <w:pPr>
              <w:pStyle w:val="TAC"/>
              <w:jc w:val="both"/>
              <w:rPr>
                <w:ins w:id="262" w:author="Huawei" w:date="2023-03-17T16:25:00Z"/>
                <w:rFonts w:cs="Arial"/>
              </w:rPr>
            </w:pPr>
            <w:ins w:id="263" w:author="Huawei" w:date="2023-03-17T16:25:00Z">
              <w:r w:rsidRPr="006F33CD">
                <w:rPr>
                  <w:rFonts w:cs="Arial"/>
                </w:rPr>
                <w:t>26+28 GHz (n258</w:t>
              </w:r>
              <w:r>
                <w:rPr>
                  <w:rFonts w:cs="Arial"/>
                </w:rPr>
                <w:t>,</w:t>
              </w:r>
              <w:r w:rsidRPr="006F33CD">
                <w:rPr>
                  <w:rFonts w:cs="Arial"/>
                </w:rPr>
                <w:t xml:space="preserve"> n261)</w:t>
              </w:r>
            </w:ins>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6E7C1C">
            <w:pPr>
              <w:pStyle w:val="TAC"/>
              <w:jc w:val="both"/>
              <w:rPr>
                <w:ins w:id="264" w:author="Huawei" w:date="2023-03-17T16:25:00Z"/>
                <w:rFonts w:cs="Arial"/>
              </w:rPr>
            </w:pPr>
            <w:ins w:id="265" w:author="Huawei" w:date="2023-03-17T16:25:00Z">
              <w:r w:rsidRPr="006F33CD">
                <w:rPr>
                  <w:rFonts w:cs="Arial"/>
                </w:rPr>
                <w:t>24250 MHz – 29500 MHz</w:t>
              </w:r>
            </w:ins>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6E7C1C">
            <w:pPr>
              <w:pStyle w:val="TAC"/>
              <w:jc w:val="both"/>
              <w:rPr>
                <w:ins w:id="266" w:author="Huawei" w:date="2023-03-17T16:25:00Z"/>
                <w:rFonts w:cs="Arial"/>
              </w:rPr>
            </w:pPr>
            <w:ins w:id="267" w:author="Huawei" w:date="2023-03-17T16:25:00Z">
              <w:r w:rsidRPr="009410E3">
                <w:rPr>
                  <w:rFonts w:cs="Arial"/>
                </w:rPr>
                <w:t>19.5%</w:t>
              </w:r>
            </w:ins>
          </w:p>
        </w:tc>
      </w:tr>
      <w:tr w:rsidR="00277D31" w14:paraId="4AF0F545" w14:textId="77777777" w:rsidTr="006E7C1C">
        <w:trPr>
          <w:cantSplit/>
          <w:jc w:val="center"/>
          <w:ins w:id="268"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6E7C1C">
            <w:pPr>
              <w:pStyle w:val="TAC"/>
              <w:jc w:val="both"/>
              <w:rPr>
                <w:ins w:id="269" w:author="Huawei" w:date="2023-03-17T16:25:00Z"/>
                <w:rFonts w:cs="Arial"/>
                <w:highlight w:val="yellow"/>
              </w:rPr>
            </w:pPr>
            <w:ins w:id="270" w:author="Huawei" w:date="2023-03-17T16:25:00Z">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6E7C1C">
            <w:pPr>
              <w:pStyle w:val="TAC"/>
              <w:jc w:val="both"/>
              <w:rPr>
                <w:ins w:id="271" w:author="Huawei" w:date="2023-03-17T16:25:00Z"/>
                <w:rFonts w:cs="Arial"/>
              </w:rPr>
            </w:pPr>
            <w:ins w:id="272" w:author="Huawei" w:date="2023-03-17T16:25:00Z">
              <w:r w:rsidRPr="009410E3">
                <w:rPr>
                  <w:rFonts w:cs="Arial"/>
                </w:rPr>
                <w:t>26500 MHz – 40000 MHz</w:t>
              </w:r>
            </w:ins>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6E7C1C">
            <w:pPr>
              <w:pStyle w:val="TAC"/>
              <w:jc w:val="both"/>
              <w:rPr>
                <w:ins w:id="273" w:author="Huawei" w:date="2023-03-17T16:25:00Z"/>
                <w:rFonts w:cs="Arial"/>
              </w:rPr>
            </w:pPr>
            <w:ins w:id="274" w:author="Huawei" w:date="2023-03-17T16:25:00Z">
              <w:r w:rsidRPr="009410E3">
                <w:rPr>
                  <w:rFonts w:cs="Arial"/>
                </w:rPr>
                <w:t>40.6%</w:t>
              </w:r>
            </w:ins>
          </w:p>
        </w:tc>
      </w:tr>
      <w:tr w:rsidR="00277D31" w14:paraId="36C90151" w14:textId="77777777" w:rsidTr="006E7C1C">
        <w:trPr>
          <w:cantSplit/>
          <w:jc w:val="center"/>
          <w:ins w:id="275"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6E7C1C">
            <w:pPr>
              <w:pStyle w:val="TAC"/>
              <w:jc w:val="both"/>
              <w:rPr>
                <w:ins w:id="276" w:author="Huawei" w:date="2023-03-17T16:25:00Z"/>
                <w:rFonts w:cs="Arial"/>
                <w:highlight w:val="yellow"/>
              </w:rPr>
            </w:pPr>
            <w:ins w:id="277" w:author="Huawei" w:date="2023-03-17T16:25:00Z">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6E7C1C">
            <w:pPr>
              <w:pStyle w:val="TAC"/>
              <w:jc w:val="both"/>
              <w:rPr>
                <w:ins w:id="278" w:author="Huawei" w:date="2023-03-17T16:25:00Z"/>
                <w:rFonts w:cs="Arial"/>
              </w:rPr>
            </w:pPr>
            <w:ins w:id="279" w:author="Huawei" w:date="2023-03-17T16:25:00Z">
              <w:r w:rsidRPr="009410E3">
                <w:rPr>
                  <w:rFonts w:cs="Arial"/>
                </w:rPr>
                <w:t>24250 MHz – 48200 MHz</w:t>
              </w:r>
            </w:ins>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6E7C1C">
            <w:pPr>
              <w:pStyle w:val="TAC"/>
              <w:jc w:val="both"/>
              <w:rPr>
                <w:ins w:id="280" w:author="Huawei" w:date="2023-03-17T16:25:00Z"/>
                <w:rFonts w:cs="Arial"/>
              </w:rPr>
            </w:pPr>
            <w:ins w:id="281" w:author="Huawei" w:date="2023-03-17T16:25:00Z">
              <w:r w:rsidRPr="009410E3">
                <w:rPr>
                  <w:rFonts w:cs="Arial"/>
                </w:rPr>
                <w:t>66.1%</w:t>
              </w:r>
            </w:ins>
          </w:p>
        </w:tc>
      </w:tr>
      <w:tr w:rsidR="00277D31" w14:paraId="35B3C1C0" w14:textId="77777777" w:rsidTr="006E7C1C">
        <w:trPr>
          <w:cantSplit/>
          <w:jc w:val="center"/>
          <w:ins w:id="282" w:author="Huawei" w:date="2023-03-17T16:25:00Z"/>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6E7C1C">
            <w:pPr>
              <w:pStyle w:val="TAC"/>
              <w:jc w:val="both"/>
              <w:rPr>
                <w:ins w:id="283" w:author="Huawei" w:date="2023-03-17T16:25:00Z"/>
                <w:rFonts w:cs="Arial"/>
                <w:highlight w:val="yellow"/>
              </w:rPr>
            </w:pPr>
            <w:ins w:id="284" w:author="Huawei" w:date="2023-03-17T16:25:00Z">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ins>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6E7C1C">
            <w:pPr>
              <w:pStyle w:val="TAC"/>
              <w:jc w:val="both"/>
              <w:rPr>
                <w:ins w:id="285" w:author="Huawei" w:date="2023-03-17T16:25:00Z"/>
                <w:rFonts w:cs="Arial"/>
              </w:rPr>
            </w:pPr>
            <w:ins w:id="286" w:author="Huawei" w:date="2023-03-17T16:25:00Z">
              <w:r w:rsidRPr="009410E3">
                <w:rPr>
                  <w:rFonts w:cs="Arial"/>
                </w:rPr>
                <w:t>26500 MHz – 48200 MHz</w:t>
              </w:r>
            </w:ins>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6E7C1C">
            <w:pPr>
              <w:pStyle w:val="TAC"/>
              <w:jc w:val="both"/>
              <w:rPr>
                <w:ins w:id="287" w:author="Huawei" w:date="2023-03-17T16:25:00Z"/>
                <w:rFonts w:cs="Arial"/>
              </w:rPr>
            </w:pPr>
            <w:ins w:id="288" w:author="Huawei" w:date="2023-03-17T16:25:00Z">
              <w:r w:rsidRPr="009410E3">
                <w:rPr>
                  <w:rFonts w:cs="Arial"/>
                </w:rPr>
                <w:t>58.1%</w:t>
              </w:r>
            </w:ins>
          </w:p>
        </w:tc>
      </w:tr>
    </w:tbl>
    <w:p w14:paraId="69279F3E" w14:textId="77777777" w:rsidR="00635DE6" w:rsidRDefault="00635DE6" w:rsidP="00635DE6"/>
    <w:p w14:paraId="30D6A019" w14:textId="4B344528" w:rsidR="00635DE6" w:rsidRDefault="00635DE6" w:rsidP="00635DE6">
      <w:pPr>
        <w:pStyle w:val="21"/>
        <w:rPr>
          <w:ins w:id="289" w:author="Huawei" w:date="2023-03-17T18:06:00Z"/>
        </w:rPr>
      </w:pPr>
      <w:bookmarkStart w:id="290" w:name="_Toc123198382"/>
      <w:r>
        <w:t>5.2</w:t>
      </w:r>
      <w:r w:rsidRPr="004D3578">
        <w:tab/>
      </w:r>
      <w:r>
        <w:t>Wideband RF</w:t>
      </w:r>
      <w:r w:rsidR="007F482F" w:rsidRPr="007F482F">
        <w:t xml:space="preserve"> </w:t>
      </w:r>
      <w:r w:rsidR="007F482F">
        <w:t>a</w:t>
      </w:r>
      <w:r w:rsidR="007F482F" w:rsidRPr="004B78DF">
        <w:t>rchitectures</w:t>
      </w:r>
      <w:bookmarkEnd w:id="290"/>
    </w:p>
    <w:p w14:paraId="4FD970A6" w14:textId="77777777" w:rsidR="00EE2D16" w:rsidRDefault="00EE2D16" w:rsidP="00EE2D16">
      <w:pPr>
        <w:pStyle w:val="31"/>
        <w:rPr>
          <w:ins w:id="291" w:author="Huawei" w:date="2023-03-17T18:06:00Z"/>
        </w:rPr>
      </w:pPr>
      <w:ins w:id="292" w:author="Huawei" w:date="2023-03-17T18:06:00Z">
        <w:r>
          <w:t>5.2.1</w:t>
        </w:r>
        <w:r>
          <w:tab/>
          <w:t>RF Front end</w:t>
        </w:r>
      </w:ins>
    </w:p>
    <w:p w14:paraId="63C36964" w14:textId="77777777" w:rsidR="00EE2D16" w:rsidRPr="00040880" w:rsidRDefault="00EE2D16" w:rsidP="00EE2D16">
      <w:pPr>
        <w:pStyle w:val="41"/>
        <w:rPr>
          <w:ins w:id="293" w:author="Huawei" w:date="2023-03-17T18:06:00Z"/>
        </w:rPr>
      </w:pPr>
      <w:ins w:id="294" w:author="Huawei" w:date="2023-03-17T18:06:00Z">
        <w:r>
          <w:t>5.2.1.1</w:t>
        </w:r>
        <w:r>
          <w:tab/>
          <w:t>General</w:t>
        </w:r>
      </w:ins>
    </w:p>
    <w:p w14:paraId="5AAF2068" w14:textId="77777777" w:rsidR="00EE2D16" w:rsidRPr="00270ACB" w:rsidRDefault="00EE2D16" w:rsidP="00EE2D16">
      <w:pPr>
        <w:rPr>
          <w:ins w:id="295" w:author="Huawei" w:date="2023-03-17T18:06:00Z"/>
        </w:rPr>
      </w:pPr>
      <w:ins w:id="296" w:author="Huawei" w:date="2023-03-17T18:06:00Z">
        <w:r>
          <w:t>Feasibility for RF front ends can be considered by looking at existing component capabilities which could be used for multi-band FR2 products now but also by studying literature for the direction of future capabilities.</w:t>
        </w:r>
      </w:ins>
    </w:p>
    <w:p w14:paraId="0B7B1206" w14:textId="77777777" w:rsidR="00EE2D16" w:rsidRPr="00746817" w:rsidRDefault="00EE2D16" w:rsidP="00EE2D16">
      <w:pPr>
        <w:pStyle w:val="41"/>
        <w:rPr>
          <w:ins w:id="297" w:author="Huawei" w:date="2023-03-17T18:06:00Z"/>
        </w:rPr>
      </w:pPr>
      <w:ins w:id="298" w:author="Huawei" w:date="2023-03-17T18:06:00Z">
        <w:r>
          <w:lastRenderedPageBreak/>
          <w:t>5.2.1.2</w:t>
        </w:r>
        <w:r>
          <w:tab/>
          <w:t>Beam former and PA</w:t>
        </w:r>
      </w:ins>
    </w:p>
    <w:p w14:paraId="0B6F144C" w14:textId="76C6DD76" w:rsidR="00EE2D16" w:rsidRDefault="00EE2D16" w:rsidP="00EE2D16">
      <w:pPr>
        <w:rPr>
          <w:ins w:id="299" w:author="Huawei" w:date="2023-03-17T18:06:00Z"/>
        </w:rPr>
      </w:pPr>
      <w:ins w:id="300" w:author="Huawei" w:date="2023-03-17T18:06:00Z">
        <w:r>
          <w:t>There are a number of components available today which offer sufficient band widths to cover at least some of the FR2 multi-band options. In [</w:t>
        </w:r>
      </w:ins>
      <w:ins w:id="301" w:author="Huawei" w:date="2023-03-20T09:51:00Z">
        <w:r w:rsidR="00374DEC">
          <w:t>24</w:t>
        </w:r>
      </w:ins>
      <w:ins w:id="302" w:author="Huawei" w:date="2023-03-17T18:06:00Z">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ins>
    </w:p>
    <w:p w14:paraId="3F6A7037" w14:textId="77777777" w:rsidR="00EE2D16" w:rsidRPr="00CD6BE0" w:rsidRDefault="00EE2D16" w:rsidP="00EE2D16">
      <w:pPr>
        <w:ind w:firstLineChars="300" w:firstLine="602"/>
        <w:jc w:val="both"/>
        <w:rPr>
          <w:ins w:id="303" w:author="Huawei" w:date="2023-03-17T18:06:00Z"/>
          <w:b/>
        </w:rPr>
      </w:pPr>
      <w:ins w:id="304" w:author="Huawei" w:date="2023-03-17T18:06:00Z">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ins>
    </w:p>
    <w:tbl>
      <w:tblPr>
        <w:tblStyle w:val="a7"/>
        <w:tblW w:w="0" w:type="auto"/>
        <w:jc w:val="center"/>
        <w:tblLook w:val="04A0" w:firstRow="1" w:lastRow="0" w:firstColumn="1" w:lastColumn="0" w:noHBand="0" w:noVBand="1"/>
      </w:tblPr>
      <w:tblGrid>
        <w:gridCol w:w="4261"/>
        <w:gridCol w:w="4261"/>
      </w:tblGrid>
      <w:tr w:rsidR="00EE2D16" w14:paraId="679C8C48" w14:textId="77777777" w:rsidTr="006E7C1C">
        <w:trPr>
          <w:jc w:val="center"/>
          <w:ins w:id="305" w:author="Huawei" w:date="2023-03-17T18:06:00Z"/>
        </w:trPr>
        <w:tc>
          <w:tcPr>
            <w:tcW w:w="4261" w:type="dxa"/>
          </w:tcPr>
          <w:p w14:paraId="715FC831" w14:textId="77777777" w:rsidR="00EE2D16" w:rsidRPr="00CD6BE0" w:rsidRDefault="00EE2D16" w:rsidP="006E7C1C">
            <w:pPr>
              <w:rPr>
                <w:ins w:id="306" w:author="Huawei" w:date="2023-03-17T18:06:00Z"/>
                <w:b/>
              </w:rPr>
            </w:pPr>
            <w:ins w:id="307" w:author="Huawei" w:date="2023-03-17T18:06:00Z">
              <w:r w:rsidRPr="00CD6BE0">
                <w:rPr>
                  <w:b/>
                </w:rPr>
                <w:t>P</w:t>
              </w:r>
              <w:r w:rsidRPr="00CD6BE0">
                <w:rPr>
                  <w:rFonts w:hint="eastAsia"/>
                  <w:b/>
                </w:rPr>
                <w:t>arameter</w:t>
              </w:r>
            </w:ins>
          </w:p>
        </w:tc>
        <w:tc>
          <w:tcPr>
            <w:tcW w:w="4261" w:type="dxa"/>
          </w:tcPr>
          <w:p w14:paraId="028FF451" w14:textId="77777777" w:rsidR="00EE2D16" w:rsidRPr="00CD6BE0" w:rsidRDefault="00EE2D16" w:rsidP="006E7C1C">
            <w:pPr>
              <w:rPr>
                <w:ins w:id="308" w:author="Huawei" w:date="2023-03-17T18:06:00Z"/>
                <w:b/>
              </w:rPr>
            </w:pPr>
            <w:proofErr w:type="spellStart"/>
            <w:ins w:id="309" w:author="Huawei" w:date="2023-03-17T18:06:00Z">
              <w:r w:rsidRPr="00CD6BE0">
                <w:rPr>
                  <w:rFonts w:hint="eastAsia"/>
                  <w:b/>
                </w:rPr>
                <w:t>Beamformer</w:t>
              </w:r>
              <w:proofErr w:type="spellEnd"/>
            </w:ins>
          </w:p>
        </w:tc>
      </w:tr>
      <w:tr w:rsidR="00EE2D16" w14:paraId="3D404173" w14:textId="77777777" w:rsidTr="006E7C1C">
        <w:trPr>
          <w:jc w:val="center"/>
          <w:ins w:id="310" w:author="Huawei" w:date="2023-03-17T18:06:00Z"/>
        </w:trPr>
        <w:tc>
          <w:tcPr>
            <w:tcW w:w="4261" w:type="dxa"/>
          </w:tcPr>
          <w:p w14:paraId="7BBEA396" w14:textId="77777777" w:rsidR="00EE2D16" w:rsidRDefault="00EE2D16" w:rsidP="006E7C1C">
            <w:pPr>
              <w:rPr>
                <w:ins w:id="311" w:author="Huawei" w:date="2023-03-17T18:06:00Z"/>
              </w:rPr>
            </w:pPr>
            <w:ins w:id="312" w:author="Huawei" w:date="2023-03-17T18:06:00Z">
              <w:r>
                <w:rPr>
                  <w:rFonts w:hint="eastAsia"/>
                </w:rPr>
                <w:t xml:space="preserve">Frequency </w:t>
              </w:r>
              <w:r w:rsidRPr="003F26A8">
                <w:t>Range</w:t>
              </w:r>
            </w:ins>
          </w:p>
        </w:tc>
        <w:tc>
          <w:tcPr>
            <w:tcW w:w="4261" w:type="dxa"/>
          </w:tcPr>
          <w:p w14:paraId="5B96A4E1" w14:textId="77777777" w:rsidR="00EE2D16" w:rsidRDefault="00EE2D16" w:rsidP="006E7C1C">
            <w:pPr>
              <w:rPr>
                <w:ins w:id="313" w:author="Huawei" w:date="2023-03-17T18:06:00Z"/>
              </w:rPr>
            </w:pPr>
            <w:ins w:id="314" w:author="Huawei" w:date="2023-03-17T18:06:00Z">
              <w:r>
                <w:rPr>
                  <w:rFonts w:hint="eastAsia"/>
                </w:rPr>
                <w:t>24-29.5</w:t>
              </w:r>
              <w:r>
                <w:t xml:space="preserve"> </w:t>
              </w:r>
              <w:r>
                <w:rPr>
                  <w:rFonts w:hint="eastAsia"/>
                </w:rPr>
                <w:t>GHz</w:t>
              </w:r>
            </w:ins>
          </w:p>
        </w:tc>
      </w:tr>
      <w:tr w:rsidR="00EE2D16" w14:paraId="59AA22EB" w14:textId="77777777" w:rsidTr="006E7C1C">
        <w:trPr>
          <w:jc w:val="center"/>
          <w:ins w:id="315" w:author="Huawei" w:date="2023-03-17T18:06:00Z"/>
        </w:trPr>
        <w:tc>
          <w:tcPr>
            <w:tcW w:w="4261" w:type="dxa"/>
          </w:tcPr>
          <w:p w14:paraId="651BC054" w14:textId="77777777" w:rsidR="00EE2D16" w:rsidRDefault="00EE2D16" w:rsidP="006E7C1C">
            <w:pPr>
              <w:rPr>
                <w:ins w:id="316" w:author="Huawei" w:date="2023-03-17T18:06:00Z"/>
              </w:rPr>
            </w:pPr>
            <w:proofErr w:type="spellStart"/>
            <w:ins w:id="317" w:author="Huawei" w:date="2023-03-17T18:06:00Z">
              <w:r>
                <w:rPr>
                  <w:rFonts w:hint="eastAsia"/>
                </w:rPr>
                <w:t>Tx</w:t>
              </w:r>
              <w:proofErr w:type="spellEnd"/>
              <w:r>
                <w:rPr>
                  <w:rFonts w:hint="eastAsia"/>
                </w:rPr>
                <w:t xml:space="preserve"> Op1dB/OIP3 </w:t>
              </w:r>
            </w:ins>
          </w:p>
        </w:tc>
        <w:tc>
          <w:tcPr>
            <w:tcW w:w="4261" w:type="dxa"/>
          </w:tcPr>
          <w:p w14:paraId="74AE3167" w14:textId="77777777" w:rsidR="00EE2D16" w:rsidRDefault="00EE2D16" w:rsidP="006E7C1C">
            <w:pPr>
              <w:rPr>
                <w:ins w:id="318" w:author="Huawei" w:date="2023-03-17T18:06:00Z"/>
              </w:rPr>
            </w:pPr>
            <w:ins w:id="319" w:author="Huawei" w:date="2023-03-17T18:06:00Z">
              <w:r>
                <w:rPr>
                  <w:rFonts w:hint="eastAsia"/>
                </w:rPr>
                <w:t>21</w:t>
              </w:r>
              <w:r>
                <w:t xml:space="preserve"> </w:t>
              </w:r>
              <w:r>
                <w:rPr>
                  <w:rFonts w:hint="eastAsia"/>
                </w:rPr>
                <w:t>/ 25</w:t>
              </w:r>
              <w:r>
                <w:t xml:space="preserve"> </w:t>
              </w:r>
              <w:proofErr w:type="spellStart"/>
              <w:r>
                <w:rPr>
                  <w:rFonts w:hint="eastAsia"/>
                </w:rPr>
                <w:t>dBm</w:t>
              </w:r>
              <w:proofErr w:type="spellEnd"/>
            </w:ins>
          </w:p>
        </w:tc>
      </w:tr>
      <w:tr w:rsidR="00EE2D16" w14:paraId="15AA2D4F" w14:textId="77777777" w:rsidTr="006E7C1C">
        <w:trPr>
          <w:jc w:val="center"/>
          <w:ins w:id="320" w:author="Huawei" w:date="2023-03-17T18:06:00Z"/>
        </w:trPr>
        <w:tc>
          <w:tcPr>
            <w:tcW w:w="4261" w:type="dxa"/>
          </w:tcPr>
          <w:p w14:paraId="6F0A7DCA" w14:textId="77777777" w:rsidR="00EE2D16" w:rsidRDefault="00EE2D16" w:rsidP="006E7C1C">
            <w:pPr>
              <w:rPr>
                <w:ins w:id="321" w:author="Huawei" w:date="2023-03-17T18:06:00Z"/>
              </w:rPr>
            </w:pPr>
            <w:proofErr w:type="spellStart"/>
            <w:ins w:id="322" w:author="Huawei" w:date="2023-03-17T18:06:00Z">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ins>
          </w:p>
        </w:tc>
        <w:tc>
          <w:tcPr>
            <w:tcW w:w="4261" w:type="dxa"/>
          </w:tcPr>
          <w:p w14:paraId="0088A838" w14:textId="77777777" w:rsidR="00EE2D16" w:rsidRDefault="00EE2D16" w:rsidP="006E7C1C">
            <w:pPr>
              <w:rPr>
                <w:ins w:id="323" w:author="Huawei" w:date="2023-03-17T18:06:00Z"/>
              </w:rPr>
            </w:pPr>
            <w:ins w:id="324" w:author="Huawei" w:date="2023-03-17T18:06:00Z">
              <w:r>
                <w:rPr>
                  <w:rFonts w:hint="eastAsia"/>
                </w:rPr>
                <w:t>300</w:t>
              </w:r>
              <w:r>
                <w:t xml:space="preserve"> </w:t>
              </w:r>
              <w:proofErr w:type="spellStart"/>
              <w:r>
                <w:rPr>
                  <w:rFonts w:hint="eastAsia"/>
                </w:rPr>
                <w:t>mW</w:t>
              </w:r>
              <w:proofErr w:type="spellEnd"/>
            </w:ins>
          </w:p>
        </w:tc>
      </w:tr>
      <w:tr w:rsidR="00EE2D16" w14:paraId="10D38B64" w14:textId="77777777" w:rsidTr="006E7C1C">
        <w:trPr>
          <w:jc w:val="center"/>
          <w:ins w:id="325" w:author="Huawei" w:date="2023-03-17T18:06:00Z"/>
        </w:trPr>
        <w:tc>
          <w:tcPr>
            <w:tcW w:w="4261" w:type="dxa"/>
          </w:tcPr>
          <w:p w14:paraId="3C98F5AF" w14:textId="77777777" w:rsidR="00EE2D16" w:rsidRDefault="00EE2D16" w:rsidP="006E7C1C">
            <w:pPr>
              <w:rPr>
                <w:ins w:id="326" w:author="Huawei" w:date="2023-03-17T18:06:00Z"/>
              </w:rPr>
            </w:pPr>
            <w:ins w:id="327" w:author="Huawei" w:date="2023-03-17T18:06:00Z">
              <w:r>
                <w:rPr>
                  <w:rFonts w:hint="eastAsia"/>
                </w:rPr>
                <w:t>Pout @3% EVM w/ 64QAM</w:t>
              </w:r>
            </w:ins>
          </w:p>
        </w:tc>
        <w:tc>
          <w:tcPr>
            <w:tcW w:w="4261" w:type="dxa"/>
          </w:tcPr>
          <w:p w14:paraId="53161294" w14:textId="77777777" w:rsidR="00EE2D16" w:rsidRDefault="00EE2D16" w:rsidP="006E7C1C">
            <w:pPr>
              <w:rPr>
                <w:ins w:id="328" w:author="Huawei" w:date="2023-03-17T18:06:00Z"/>
              </w:rPr>
            </w:pPr>
            <w:ins w:id="329" w:author="Huawei" w:date="2023-03-17T18:06:00Z">
              <w:r>
                <w:rPr>
                  <w:rFonts w:hint="eastAsia"/>
                </w:rPr>
                <w:t>12</w:t>
              </w:r>
              <w:r>
                <w:t xml:space="preserve"> </w:t>
              </w:r>
              <w:proofErr w:type="spellStart"/>
              <w:r>
                <w:rPr>
                  <w:rFonts w:hint="eastAsia"/>
                </w:rPr>
                <w:t>dBm</w:t>
              </w:r>
              <w:proofErr w:type="spellEnd"/>
            </w:ins>
          </w:p>
        </w:tc>
      </w:tr>
      <w:tr w:rsidR="00EE2D16" w14:paraId="29132ACD" w14:textId="77777777" w:rsidTr="006E7C1C">
        <w:trPr>
          <w:jc w:val="center"/>
          <w:ins w:id="330" w:author="Huawei" w:date="2023-03-17T18:06:00Z"/>
        </w:trPr>
        <w:tc>
          <w:tcPr>
            <w:tcW w:w="4261" w:type="dxa"/>
          </w:tcPr>
          <w:p w14:paraId="1E9723B8" w14:textId="77777777" w:rsidR="00EE2D16" w:rsidRDefault="00EE2D16" w:rsidP="006E7C1C">
            <w:pPr>
              <w:rPr>
                <w:ins w:id="331" w:author="Huawei" w:date="2023-03-17T18:06:00Z"/>
              </w:rPr>
            </w:pPr>
            <w:ins w:id="332" w:author="Huawei" w:date="2023-03-17T18:06:00Z">
              <w:r>
                <w:rPr>
                  <w:rFonts w:hint="eastAsia"/>
                </w:rPr>
                <w:t>Rx Single Channel NF</w:t>
              </w:r>
            </w:ins>
          </w:p>
        </w:tc>
        <w:tc>
          <w:tcPr>
            <w:tcW w:w="4261" w:type="dxa"/>
          </w:tcPr>
          <w:p w14:paraId="2741F9A6" w14:textId="77777777" w:rsidR="00EE2D16" w:rsidRDefault="00EE2D16" w:rsidP="006E7C1C">
            <w:pPr>
              <w:rPr>
                <w:ins w:id="333" w:author="Huawei" w:date="2023-03-17T18:06:00Z"/>
              </w:rPr>
            </w:pPr>
            <w:ins w:id="334" w:author="Huawei" w:date="2023-03-17T18:06:00Z">
              <w:r>
                <w:rPr>
                  <w:rFonts w:hint="eastAsia"/>
                </w:rPr>
                <w:t>4</w:t>
              </w:r>
              <w:r>
                <w:t xml:space="preserve"> </w:t>
              </w:r>
              <w:r>
                <w:rPr>
                  <w:rFonts w:hint="eastAsia"/>
                </w:rPr>
                <w:t>dB</w:t>
              </w:r>
            </w:ins>
          </w:p>
        </w:tc>
      </w:tr>
      <w:tr w:rsidR="00EE2D16" w14:paraId="7896E38F" w14:textId="77777777" w:rsidTr="006E7C1C">
        <w:trPr>
          <w:jc w:val="center"/>
          <w:ins w:id="335" w:author="Huawei" w:date="2023-03-17T18:06:00Z"/>
        </w:trPr>
        <w:tc>
          <w:tcPr>
            <w:tcW w:w="4261" w:type="dxa"/>
          </w:tcPr>
          <w:p w14:paraId="5F5DB79D" w14:textId="77777777" w:rsidR="00EE2D16" w:rsidRDefault="00EE2D16" w:rsidP="006E7C1C">
            <w:pPr>
              <w:rPr>
                <w:ins w:id="336" w:author="Huawei" w:date="2023-03-17T18:06:00Z"/>
              </w:rPr>
            </w:pPr>
            <w:ins w:id="337" w:author="Huawei" w:date="2023-03-17T18:06:00Z">
              <w:r>
                <w:rPr>
                  <w:rFonts w:hint="eastAsia"/>
                </w:rPr>
                <w:t xml:space="preserve">Rx </w:t>
              </w:r>
              <w:proofErr w:type="spellStart"/>
              <w:r>
                <w:rPr>
                  <w:rFonts w:hint="eastAsia"/>
                </w:rPr>
                <w:t>Pdiss</w:t>
              </w:r>
              <w:proofErr w:type="spellEnd"/>
            </w:ins>
          </w:p>
        </w:tc>
        <w:tc>
          <w:tcPr>
            <w:tcW w:w="4261" w:type="dxa"/>
          </w:tcPr>
          <w:p w14:paraId="2959E445" w14:textId="77777777" w:rsidR="00EE2D16" w:rsidRDefault="00EE2D16" w:rsidP="006E7C1C">
            <w:pPr>
              <w:rPr>
                <w:ins w:id="338" w:author="Huawei" w:date="2023-03-17T18:06:00Z"/>
              </w:rPr>
            </w:pPr>
            <w:ins w:id="339" w:author="Huawei" w:date="2023-03-17T18:06:00Z">
              <w:r>
                <w:rPr>
                  <w:rFonts w:hint="eastAsia"/>
                </w:rPr>
                <w:t>130</w:t>
              </w:r>
              <w:r>
                <w:t xml:space="preserve"> </w:t>
              </w:r>
              <w:proofErr w:type="spellStart"/>
              <w:r>
                <w:rPr>
                  <w:rFonts w:hint="eastAsia"/>
                </w:rPr>
                <w:t>mW</w:t>
              </w:r>
              <w:proofErr w:type="spellEnd"/>
            </w:ins>
          </w:p>
        </w:tc>
      </w:tr>
      <w:tr w:rsidR="00EE2D16" w14:paraId="5C8909C5" w14:textId="77777777" w:rsidTr="006E7C1C">
        <w:trPr>
          <w:jc w:val="center"/>
          <w:ins w:id="340" w:author="Huawei" w:date="2023-03-17T18:06:00Z"/>
        </w:trPr>
        <w:tc>
          <w:tcPr>
            <w:tcW w:w="4261" w:type="dxa"/>
          </w:tcPr>
          <w:p w14:paraId="4FA4E381" w14:textId="77777777" w:rsidR="00EE2D16" w:rsidRDefault="00EE2D16" w:rsidP="006E7C1C">
            <w:pPr>
              <w:rPr>
                <w:ins w:id="341" w:author="Huawei" w:date="2023-03-17T18:06:00Z"/>
              </w:rPr>
            </w:pPr>
            <w:ins w:id="342" w:author="Huawei" w:date="2023-03-17T18:06:00Z">
              <w:r>
                <w:rPr>
                  <w:rFonts w:hint="eastAsia"/>
                </w:rPr>
                <w:t>Instantaneous Bandwidth</w:t>
              </w:r>
            </w:ins>
          </w:p>
        </w:tc>
        <w:tc>
          <w:tcPr>
            <w:tcW w:w="4261" w:type="dxa"/>
          </w:tcPr>
          <w:p w14:paraId="03B89DC4" w14:textId="77777777" w:rsidR="00EE2D16" w:rsidRDefault="00EE2D16" w:rsidP="006E7C1C">
            <w:pPr>
              <w:rPr>
                <w:ins w:id="343" w:author="Huawei" w:date="2023-03-17T18:06:00Z"/>
              </w:rPr>
            </w:pPr>
            <w:ins w:id="344" w:author="Huawei" w:date="2023-03-17T18:06:00Z">
              <w:r>
                <w:rPr>
                  <w:rFonts w:hint="eastAsia"/>
                </w:rPr>
                <w:t>1600</w:t>
              </w:r>
              <w:r>
                <w:t xml:space="preserve"> </w:t>
              </w:r>
              <w:r>
                <w:rPr>
                  <w:rFonts w:hint="eastAsia"/>
                </w:rPr>
                <w:t>MHz</w:t>
              </w:r>
            </w:ins>
          </w:p>
        </w:tc>
      </w:tr>
    </w:tbl>
    <w:p w14:paraId="1048B2CB" w14:textId="77777777" w:rsidR="00EE2D16" w:rsidRDefault="00EE2D16" w:rsidP="00EE2D16">
      <w:pPr>
        <w:jc w:val="both"/>
        <w:rPr>
          <w:ins w:id="345" w:author="Huawei" w:date="2023-03-17T18:06:00Z"/>
        </w:rPr>
      </w:pPr>
    </w:p>
    <w:p w14:paraId="4FFFE29F" w14:textId="77777777" w:rsidR="00EE2D16" w:rsidRDefault="00EE2D16" w:rsidP="00EE2D16">
      <w:pPr>
        <w:ind w:firstLineChars="400" w:firstLine="800"/>
        <w:jc w:val="both"/>
        <w:rPr>
          <w:ins w:id="346" w:author="Huawei" w:date="2023-03-17T18:06:00Z"/>
        </w:rPr>
      </w:pPr>
      <w:ins w:id="347" w:author="Huawei" w:date="2023-03-17T18:06:00Z">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16150" cy="1441450"/>
                      </a:xfrm>
                      <a:prstGeom prst="rect">
                        <a:avLst/>
                      </a:prstGeom>
                    </pic:spPr>
                  </pic:pic>
                </a:graphicData>
              </a:graphic>
            </wp:inline>
          </w:drawing>
        </w:r>
      </w:ins>
    </w:p>
    <w:p w14:paraId="26A5D58A" w14:textId="77777777" w:rsidR="00EE2D16" w:rsidRPr="00CD6BE0" w:rsidRDefault="00EE2D16" w:rsidP="00EE2D16">
      <w:pPr>
        <w:ind w:firstLineChars="400" w:firstLine="800"/>
        <w:jc w:val="both"/>
        <w:rPr>
          <w:ins w:id="348" w:author="Huawei" w:date="2023-03-17T18:06:00Z"/>
          <w:b/>
        </w:rPr>
      </w:pPr>
      <w:ins w:id="349" w:author="Huawei" w:date="2023-03-17T18:06:00Z">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ins>
    </w:p>
    <w:p w14:paraId="42FDD890" w14:textId="77777777" w:rsidR="00EE2D16" w:rsidRDefault="00EE2D16" w:rsidP="00EE2D16">
      <w:pPr>
        <w:rPr>
          <w:ins w:id="350" w:author="Huawei" w:date="2023-03-17T18:06:00Z"/>
        </w:rPr>
      </w:pPr>
      <w:ins w:id="351" w:author="Huawei" w:date="2023-03-17T18:06:00Z">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ins>
    </w:p>
    <w:p w14:paraId="1F69E674" w14:textId="1288CF4D" w:rsidR="00EE2D16" w:rsidRDefault="00EE2D16" w:rsidP="00EE2D16">
      <w:pPr>
        <w:rPr>
          <w:ins w:id="352" w:author="Huawei" w:date="2023-03-17T18:06:00Z"/>
        </w:rPr>
      </w:pPr>
      <w:ins w:id="353" w:author="Huawei" w:date="2023-03-17T18:06:00Z">
        <w:r>
          <w:t>Looking further ahead the results of academic studies in [</w:t>
        </w:r>
      </w:ins>
      <w:ins w:id="354" w:author="Huawei" w:date="2023-03-20T09:51:00Z">
        <w:r w:rsidR="00374DEC">
          <w:t>25</w:t>
        </w:r>
      </w:ins>
      <w:ins w:id="355" w:author="Huawei" w:date="2023-03-17T18:06:00Z">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ins>
    </w:p>
    <w:p w14:paraId="3CBAB753" w14:textId="77777777" w:rsidR="00EE2D16" w:rsidRDefault="00EE2D16" w:rsidP="00EE2D16">
      <w:pPr>
        <w:overflowPunct/>
        <w:autoSpaceDE/>
        <w:autoSpaceDN/>
        <w:adjustRightInd/>
        <w:spacing w:after="0"/>
        <w:textAlignment w:val="auto"/>
        <w:rPr>
          <w:ins w:id="356" w:author="Huawei" w:date="2023-03-17T18:06:00Z"/>
        </w:rPr>
      </w:pPr>
      <w:ins w:id="357" w:author="Huawei" w:date="2023-03-17T18:06:00Z">
        <w:r>
          <w:br w:type="page"/>
        </w:r>
      </w:ins>
    </w:p>
    <w:p w14:paraId="6217B40E" w14:textId="77777777" w:rsidR="00EE2D16" w:rsidRDefault="00EE2D16" w:rsidP="00EE2D16">
      <w:pPr>
        <w:jc w:val="center"/>
        <w:rPr>
          <w:ins w:id="358" w:author="Huawei" w:date="2023-03-17T18:06:00Z"/>
          <w:noProof/>
          <w:lang w:val="en-US"/>
        </w:rPr>
      </w:pPr>
    </w:p>
    <w:p w14:paraId="4263732C" w14:textId="77777777" w:rsidR="00EE2D16" w:rsidRPr="006378AE" w:rsidRDefault="00EE2D16" w:rsidP="00EE2D16">
      <w:pPr>
        <w:pStyle w:val="TF"/>
        <w:ind w:left="432"/>
        <w:rPr>
          <w:ins w:id="359" w:author="Huawei" w:date="2023-03-17T18:06:00Z"/>
          <w:rFonts w:ascii="Times New Roman" w:hAnsi="Times New Roman"/>
          <w:b w:val="0"/>
          <w:lang w:val="en-US"/>
        </w:rPr>
      </w:pPr>
    </w:p>
    <w:p w14:paraId="7C464303" w14:textId="605483FE" w:rsidR="00EE2D16" w:rsidRDefault="00EE2D16" w:rsidP="00EE2D16">
      <w:pPr>
        <w:rPr>
          <w:ins w:id="360" w:author="Huawei" w:date="2023-03-17T18:06:00Z"/>
          <w:lang w:val="en-US"/>
        </w:rPr>
      </w:pPr>
      <w:ins w:id="361" w:author="Huawei" w:date="2023-03-17T18:06:00Z">
        <w:r>
          <w:rPr>
            <w:lang w:val="en-US"/>
          </w:rPr>
          <w:t>In [</w:t>
        </w:r>
      </w:ins>
      <w:ins w:id="362" w:author="Huawei" w:date="2023-03-20T09:52:00Z">
        <w:r w:rsidR="00374DEC">
          <w:rPr>
            <w:lang w:val="en-US"/>
          </w:rPr>
          <w:t>26</w:t>
        </w:r>
      </w:ins>
      <w:ins w:id="363" w:author="Huawei" w:date="2023-03-17T18:06:00Z">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ins>
    </w:p>
    <w:p w14:paraId="2E85B6BD" w14:textId="77777777" w:rsidR="00EE2D16" w:rsidRDefault="00EE2D16" w:rsidP="00EE2D16">
      <w:pPr>
        <w:rPr>
          <w:ins w:id="364" w:author="Huawei" w:date="2023-03-17T18:06:00Z"/>
          <w:rFonts w:asciiTheme="minorEastAsia" w:eastAsiaTheme="minorEastAsia" w:hAnsiTheme="minorEastAsia"/>
          <w:lang w:val="en-US"/>
        </w:rPr>
      </w:pPr>
      <w:ins w:id="365" w:author="Huawei" w:date="2023-03-17T18:06:00Z">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ins>
    </w:p>
    <w:p w14:paraId="5AC032D2" w14:textId="77777777" w:rsidR="00EE2D16" w:rsidRPr="00AE4523" w:rsidRDefault="00EE2D16" w:rsidP="00EE2D16">
      <w:pPr>
        <w:jc w:val="center"/>
        <w:rPr>
          <w:ins w:id="366" w:author="Huawei" w:date="2023-03-17T18:06:00Z"/>
          <w:lang w:val="en-US"/>
        </w:rPr>
      </w:pPr>
      <w:ins w:id="367" w:author="Huawei" w:date="2023-03-17T18:06:00Z">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ins>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6E7C1C">
        <w:trPr>
          <w:jc w:val="center"/>
          <w:ins w:id="368" w:author="Huawei" w:date="2023-03-17T18:06:00Z"/>
        </w:trPr>
        <w:tc>
          <w:tcPr>
            <w:tcW w:w="1696" w:type="dxa"/>
          </w:tcPr>
          <w:p w14:paraId="1A6A8B0B" w14:textId="77777777" w:rsidR="00EE2D16" w:rsidRPr="00694E2D" w:rsidRDefault="00EE2D16" w:rsidP="006E7C1C">
            <w:pPr>
              <w:rPr>
                <w:ins w:id="369" w:author="Huawei" w:date="2023-03-17T18:06:00Z"/>
                <w:rFonts w:eastAsiaTheme="minorEastAsia"/>
                <w:sz w:val="16"/>
                <w:szCs w:val="16"/>
                <w:lang w:val="en-US"/>
              </w:rPr>
            </w:pPr>
            <w:ins w:id="370" w:author="Huawei" w:date="2023-03-17T18:06:00Z">
              <w:r w:rsidRPr="00694E2D">
                <w:rPr>
                  <w:rFonts w:eastAsiaTheme="minorEastAsia"/>
                  <w:sz w:val="16"/>
                  <w:szCs w:val="16"/>
                  <w:lang w:val="en-US"/>
                </w:rPr>
                <w:t>Frequency</w:t>
              </w:r>
            </w:ins>
          </w:p>
        </w:tc>
        <w:tc>
          <w:tcPr>
            <w:tcW w:w="1585" w:type="dxa"/>
          </w:tcPr>
          <w:p w14:paraId="0464D5EE" w14:textId="0A2E9C55" w:rsidR="00EE2D16" w:rsidRPr="00694E2D" w:rsidRDefault="00EE2D16" w:rsidP="006E7C1C">
            <w:pPr>
              <w:rPr>
                <w:ins w:id="371" w:author="Huawei" w:date="2023-03-17T18:06:00Z"/>
                <w:sz w:val="16"/>
                <w:szCs w:val="16"/>
                <w:lang w:val="en-US"/>
              </w:rPr>
            </w:pPr>
            <w:ins w:id="372" w:author="Huawei" w:date="2023-03-17T18:06:00Z">
              <w:r w:rsidRPr="00694E2D">
                <w:rPr>
                  <w:sz w:val="16"/>
                  <w:szCs w:val="16"/>
                  <w:lang w:val="en-US"/>
                </w:rPr>
                <w:t>[</w:t>
              </w:r>
            </w:ins>
            <w:ins w:id="373" w:author="Huawei" w:date="2023-03-20T09:51:00Z">
              <w:r w:rsidR="00374DEC">
                <w:rPr>
                  <w:sz w:val="16"/>
                  <w:szCs w:val="16"/>
                  <w:lang w:val="en-US"/>
                </w:rPr>
                <w:t>25</w:t>
              </w:r>
            </w:ins>
            <w:ins w:id="374" w:author="Huawei" w:date="2023-03-17T18:06:00Z">
              <w:r w:rsidRPr="00694E2D">
                <w:rPr>
                  <w:sz w:val="16"/>
                  <w:szCs w:val="16"/>
                  <w:lang w:val="en-US"/>
                </w:rPr>
                <w:t>] 24 -42GHz PA</w:t>
              </w:r>
            </w:ins>
          </w:p>
        </w:tc>
        <w:tc>
          <w:tcPr>
            <w:tcW w:w="1567" w:type="dxa"/>
          </w:tcPr>
          <w:p w14:paraId="2B6FB007" w14:textId="6531887D" w:rsidR="00EE2D16" w:rsidRPr="00694E2D" w:rsidRDefault="00EE2D16" w:rsidP="006E7C1C">
            <w:pPr>
              <w:rPr>
                <w:ins w:id="375" w:author="Huawei" w:date="2023-03-17T18:06:00Z"/>
                <w:sz w:val="16"/>
                <w:szCs w:val="16"/>
                <w:lang w:val="en-US"/>
              </w:rPr>
            </w:pPr>
            <w:ins w:id="376" w:author="Huawei" w:date="2023-03-17T18:06:00Z">
              <w:r w:rsidRPr="00694E2D">
                <w:rPr>
                  <w:sz w:val="16"/>
                  <w:szCs w:val="16"/>
                  <w:lang w:val="en-US"/>
                </w:rPr>
                <w:t>[</w:t>
              </w:r>
            </w:ins>
            <w:ins w:id="377" w:author="Huawei" w:date="2023-03-20T09:52:00Z">
              <w:r w:rsidR="00374DEC">
                <w:rPr>
                  <w:sz w:val="16"/>
                  <w:szCs w:val="16"/>
                  <w:lang w:val="en-US"/>
                </w:rPr>
                <w:t>26</w:t>
              </w:r>
            </w:ins>
            <w:ins w:id="378" w:author="Huawei" w:date="2023-03-17T18:06:00Z">
              <w:r w:rsidRPr="00694E2D">
                <w:rPr>
                  <w:sz w:val="16"/>
                  <w:szCs w:val="16"/>
                  <w:lang w:val="en-US"/>
                </w:rPr>
                <w:t>] 26 -39GHz PA</w:t>
              </w:r>
            </w:ins>
          </w:p>
        </w:tc>
      </w:tr>
      <w:tr w:rsidR="00EE2D16" w:rsidRPr="004C1881" w14:paraId="7036CA97" w14:textId="77777777" w:rsidTr="006E7C1C">
        <w:trPr>
          <w:jc w:val="center"/>
          <w:ins w:id="379" w:author="Huawei" w:date="2023-03-17T18:06:00Z"/>
        </w:trPr>
        <w:tc>
          <w:tcPr>
            <w:tcW w:w="1696" w:type="dxa"/>
          </w:tcPr>
          <w:p w14:paraId="5CDC5711" w14:textId="77777777" w:rsidR="00EE2D16" w:rsidRPr="00694E2D" w:rsidRDefault="00EE2D16" w:rsidP="006E7C1C">
            <w:pPr>
              <w:rPr>
                <w:ins w:id="380" w:author="Huawei" w:date="2023-03-17T18:06:00Z"/>
                <w:sz w:val="16"/>
                <w:szCs w:val="16"/>
                <w:lang w:val="en-US"/>
              </w:rPr>
            </w:pPr>
            <w:ins w:id="381" w:author="Huawei" w:date="2023-03-17T18:06:00Z">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ins>
          </w:p>
        </w:tc>
        <w:tc>
          <w:tcPr>
            <w:tcW w:w="1585" w:type="dxa"/>
          </w:tcPr>
          <w:p w14:paraId="0C051E17" w14:textId="77777777" w:rsidR="00EE2D16" w:rsidRPr="00694E2D" w:rsidRDefault="00EE2D16" w:rsidP="006E7C1C">
            <w:pPr>
              <w:rPr>
                <w:ins w:id="382" w:author="Huawei" w:date="2023-03-17T18:06:00Z"/>
                <w:sz w:val="16"/>
                <w:szCs w:val="16"/>
                <w:lang w:val="en-US"/>
              </w:rPr>
            </w:pPr>
            <w:proofErr w:type="spellStart"/>
            <w:ins w:id="383" w:author="Huawei" w:date="2023-03-17T18:06:00Z">
              <w:r w:rsidRPr="00694E2D">
                <w:rPr>
                  <w:sz w:val="16"/>
                  <w:szCs w:val="16"/>
                </w:rPr>
                <w:t>Fei</w:t>
              </w:r>
              <w:proofErr w:type="spellEnd"/>
              <w:r w:rsidRPr="00694E2D">
                <w:rPr>
                  <w:sz w:val="16"/>
                  <w:szCs w:val="16"/>
                </w:rPr>
                <w:t xml:space="preserve"> Wang,2020</w:t>
              </w:r>
            </w:ins>
          </w:p>
        </w:tc>
        <w:tc>
          <w:tcPr>
            <w:tcW w:w="1567" w:type="dxa"/>
          </w:tcPr>
          <w:p w14:paraId="3B6015F2" w14:textId="77777777" w:rsidR="00EE2D16" w:rsidRPr="00694E2D" w:rsidRDefault="00EE2D16" w:rsidP="006E7C1C">
            <w:pPr>
              <w:rPr>
                <w:ins w:id="384" w:author="Huawei" w:date="2023-03-17T18:06:00Z"/>
                <w:sz w:val="16"/>
                <w:szCs w:val="16"/>
                <w:lang w:val="en-US"/>
              </w:rPr>
            </w:pPr>
            <w:ins w:id="385" w:author="Huawei" w:date="2023-03-17T18:06:00Z">
              <w:r w:rsidRPr="00694E2D">
                <w:rPr>
                  <w:sz w:val="16"/>
                  <w:szCs w:val="16"/>
                  <w:lang w:val="en-US"/>
                </w:rPr>
                <w:t>J Park,2022</w:t>
              </w:r>
            </w:ins>
          </w:p>
        </w:tc>
      </w:tr>
      <w:tr w:rsidR="00EE2D16" w:rsidRPr="004C1881" w14:paraId="2BAAA911" w14:textId="77777777" w:rsidTr="006E7C1C">
        <w:trPr>
          <w:jc w:val="center"/>
          <w:ins w:id="386" w:author="Huawei" w:date="2023-03-17T18:06:00Z"/>
        </w:trPr>
        <w:tc>
          <w:tcPr>
            <w:tcW w:w="1696" w:type="dxa"/>
          </w:tcPr>
          <w:p w14:paraId="0106EF5B" w14:textId="77777777" w:rsidR="00EE2D16" w:rsidRPr="00694E2D" w:rsidRDefault="00EE2D16" w:rsidP="006E7C1C">
            <w:pPr>
              <w:rPr>
                <w:ins w:id="387" w:author="Huawei" w:date="2023-03-17T18:06:00Z"/>
                <w:sz w:val="16"/>
                <w:szCs w:val="16"/>
                <w:lang w:val="en-US"/>
              </w:rPr>
            </w:pPr>
            <w:ins w:id="388" w:author="Huawei" w:date="2023-03-17T18:06:00Z">
              <w:r w:rsidRPr="00694E2D">
                <w:rPr>
                  <w:sz w:val="16"/>
                  <w:szCs w:val="16"/>
                  <w:lang w:val="en-US"/>
                </w:rPr>
                <w:t>Technology</w:t>
              </w:r>
            </w:ins>
          </w:p>
        </w:tc>
        <w:tc>
          <w:tcPr>
            <w:tcW w:w="1585" w:type="dxa"/>
          </w:tcPr>
          <w:p w14:paraId="02192A23" w14:textId="77777777" w:rsidR="00EE2D16" w:rsidRPr="00694E2D" w:rsidRDefault="00EE2D16" w:rsidP="006E7C1C">
            <w:pPr>
              <w:rPr>
                <w:ins w:id="389" w:author="Huawei" w:date="2023-03-17T18:06:00Z"/>
                <w:rFonts w:eastAsiaTheme="minorEastAsia"/>
                <w:sz w:val="16"/>
                <w:szCs w:val="16"/>
                <w:lang w:val="en-US"/>
              </w:rPr>
            </w:pPr>
            <w:ins w:id="390" w:author="Huawei" w:date="2023-03-17T18:06:00Z">
              <w:r w:rsidRPr="00694E2D">
                <w:rPr>
                  <w:rFonts w:eastAsiaTheme="minorEastAsia"/>
                  <w:sz w:val="16"/>
                  <w:szCs w:val="16"/>
                  <w:lang w:val="en-US"/>
                </w:rPr>
                <w:t>45nm SOI CMOS</w:t>
              </w:r>
            </w:ins>
          </w:p>
        </w:tc>
        <w:tc>
          <w:tcPr>
            <w:tcW w:w="1567" w:type="dxa"/>
          </w:tcPr>
          <w:p w14:paraId="1A723D69" w14:textId="77777777" w:rsidR="00EE2D16" w:rsidRPr="00694E2D" w:rsidRDefault="00EE2D16" w:rsidP="006E7C1C">
            <w:pPr>
              <w:rPr>
                <w:ins w:id="391" w:author="Huawei" w:date="2023-03-17T18:06:00Z"/>
                <w:rFonts w:eastAsiaTheme="minorEastAsia"/>
                <w:sz w:val="16"/>
                <w:szCs w:val="16"/>
                <w:lang w:val="en-US"/>
              </w:rPr>
            </w:pPr>
            <w:ins w:id="392" w:author="Huawei" w:date="2023-03-17T18:06:00Z">
              <w:r w:rsidRPr="00694E2D">
                <w:rPr>
                  <w:rFonts w:eastAsiaTheme="minorEastAsia"/>
                  <w:sz w:val="16"/>
                  <w:szCs w:val="16"/>
                  <w:lang w:val="en-US"/>
                </w:rPr>
                <w:t>45nm SOI CMOS</w:t>
              </w:r>
            </w:ins>
          </w:p>
        </w:tc>
      </w:tr>
      <w:tr w:rsidR="00EE2D16" w:rsidRPr="004C1881" w14:paraId="6FC5ECD0" w14:textId="77777777" w:rsidTr="006E7C1C">
        <w:trPr>
          <w:jc w:val="center"/>
          <w:ins w:id="393" w:author="Huawei" w:date="2023-03-17T18:06:00Z"/>
        </w:trPr>
        <w:tc>
          <w:tcPr>
            <w:tcW w:w="1696" w:type="dxa"/>
          </w:tcPr>
          <w:p w14:paraId="4D24BA0B" w14:textId="77777777" w:rsidR="00EE2D16" w:rsidRPr="00694E2D" w:rsidRDefault="00EE2D16" w:rsidP="006E7C1C">
            <w:pPr>
              <w:rPr>
                <w:ins w:id="394" w:author="Huawei" w:date="2023-03-17T18:06:00Z"/>
                <w:sz w:val="16"/>
                <w:szCs w:val="16"/>
                <w:lang w:val="en-US"/>
              </w:rPr>
            </w:pPr>
            <w:ins w:id="395" w:author="Huawei" w:date="2023-03-17T18:06:00Z">
              <w:r w:rsidRPr="00694E2D">
                <w:rPr>
                  <w:sz w:val="16"/>
                  <w:szCs w:val="16"/>
                  <w:lang w:val="en-US"/>
                </w:rPr>
                <w:t>Gain</w:t>
              </w:r>
            </w:ins>
          </w:p>
        </w:tc>
        <w:tc>
          <w:tcPr>
            <w:tcW w:w="1585" w:type="dxa"/>
          </w:tcPr>
          <w:p w14:paraId="1502176C" w14:textId="77777777" w:rsidR="00EE2D16" w:rsidRPr="00694E2D" w:rsidRDefault="00EE2D16" w:rsidP="006E7C1C">
            <w:pPr>
              <w:rPr>
                <w:ins w:id="396" w:author="Huawei" w:date="2023-03-17T18:06:00Z"/>
                <w:rFonts w:eastAsiaTheme="minorEastAsia"/>
                <w:sz w:val="16"/>
                <w:szCs w:val="16"/>
                <w:lang w:val="en-US"/>
              </w:rPr>
            </w:pPr>
            <w:ins w:id="397" w:author="Huawei" w:date="2023-03-17T18:06:00Z">
              <w:r w:rsidRPr="00694E2D">
                <w:rPr>
                  <w:rFonts w:eastAsiaTheme="minorEastAsia"/>
                  <w:sz w:val="16"/>
                  <w:szCs w:val="16"/>
                  <w:lang w:val="en-US"/>
                </w:rPr>
                <w:t>20.5</w:t>
              </w:r>
            </w:ins>
          </w:p>
        </w:tc>
        <w:tc>
          <w:tcPr>
            <w:tcW w:w="1567" w:type="dxa"/>
          </w:tcPr>
          <w:p w14:paraId="0C4936BF" w14:textId="77777777" w:rsidR="00EE2D16" w:rsidRPr="00694E2D" w:rsidRDefault="00EE2D16" w:rsidP="006E7C1C">
            <w:pPr>
              <w:rPr>
                <w:ins w:id="398" w:author="Huawei" w:date="2023-03-17T18:06:00Z"/>
                <w:rFonts w:eastAsiaTheme="minorEastAsia"/>
                <w:sz w:val="16"/>
                <w:szCs w:val="16"/>
                <w:lang w:val="en-US"/>
              </w:rPr>
            </w:pPr>
            <w:ins w:id="399" w:author="Huawei" w:date="2023-03-17T18:06:00Z">
              <w:r w:rsidRPr="00694E2D">
                <w:rPr>
                  <w:rFonts w:eastAsiaTheme="minorEastAsia"/>
                  <w:sz w:val="16"/>
                  <w:szCs w:val="16"/>
                  <w:lang w:val="en-US"/>
                </w:rPr>
                <w:t>18.9</w:t>
              </w:r>
            </w:ins>
          </w:p>
        </w:tc>
      </w:tr>
      <w:tr w:rsidR="00EE2D16" w:rsidRPr="004C1881" w14:paraId="61097059" w14:textId="77777777" w:rsidTr="006E7C1C">
        <w:trPr>
          <w:jc w:val="center"/>
          <w:ins w:id="400" w:author="Huawei" w:date="2023-03-17T18:06:00Z"/>
        </w:trPr>
        <w:tc>
          <w:tcPr>
            <w:tcW w:w="1696" w:type="dxa"/>
          </w:tcPr>
          <w:p w14:paraId="171AE6F2" w14:textId="77777777" w:rsidR="00EE2D16" w:rsidRPr="00694E2D" w:rsidRDefault="00EE2D16" w:rsidP="006E7C1C">
            <w:pPr>
              <w:rPr>
                <w:ins w:id="401" w:author="Huawei" w:date="2023-03-17T18:06:00Z"/>
                <w:sz w:val="16"/>
                <w:szCs w:val="16"/>
                <w:lang w:val="en-US"/>
              </w:rPr>
            </w:pPr>
            <w:ins w:id="402" w:author="Huawei" w:date="2023-03-17T18:06:00Z">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7E1A7D4B" w14:textId="77777777" w:rsidR="00EE2D16" w:rsidRPr="00694E2D" w:rsidRDefault="00EE2D16" w:rsidP="006E7C1C">
            <w:pPr>
              <w:rPr>
                <w:ins w:id="403" w:author="Huawei" w:date="2023-03-17T18:06:00Z"/>
                <w:rFonts w:eastAsiaTheme="minorEastAsia"/>
                <w:sz w:val="16"/>
                <w:szCs w:val="16"/>
                <w:lang w:val="en-US"/>
              </w:rPr>
            </w:pPr>
            <w:ins w:id="404" w:author="Huawei" w:date="2023-03-17T18:06:00Z">
              <w:r w:rsidRPr="00694E2D">
                <w:rPr>
                  <w:rFonts w:eastAsiaTheme="minorEastAsia"/>
                  <w:sz w:val="16"/>
                  <w:szCs w:val="16"/>
                  <w:lang w:val="en-US"/>
                </w:rPr>
                <w:t>25.8-43.4</w:t>
              </w:r>
            </w:ins>
          </w:p>
        </w:tc>
        <w:tc>
          <w:tcPr>
            <w:tcW w:w="1567" w:type="dxa"/>
          </w:tcPr>
          <w:p w14:paraId="5945ACF7" w14:textId="77777777" w:rsidR="00EE2D16" w:rsidRPr="00694E2D" w:rsidRDefault="00EE2D16" w:rsidP="006E7C1C">
            <w:pPr>
              <w:rPr>
                <w:ins w:id="405" w:author="Huawei" w:date="2023-03-17T18:06:00Z"/>
                <w:rFonts w:eastAsiaTheme="minorEastAsia"/>
                <w:sz w:val="16"/>
                <w:szCs w:val="16"/>
                <w:lang w:val="en-US"/>
              </w:rPr>
            </w:pPr>
            <w:ins w:id="406" w:author="Huawei" w:date="2023-03-17T18:06:00Z">
              <w:r w:rsidRPr="00694E2D">
                <w:rPr>
                  <w:rFonts w:eastAsiaTheme="minorEastAsia"/>
                  <w:sz w:val="16"/>
                  <w:szCs w:val="16"/>
                  <w:lang w:val="en-US"/>
                </w:rPr>
                <w:t>25.3-42.0</w:t>
              </w:r>
            </w:ins>
          </w:p>
        </w:tc>
      </w:tr>
      <w:tr w:rsidR="00EE2D16" w:rsidRPr="004C1881" w14:paraId="263FED12" w14:textId="77777777" w:rsidTr="006E7C1C">
        <w:trPr>
          <w:jc w:val="center"/>
          <w:ins w:id="407" w:author="Huawei" w:date="2023-03-17T18:06:00Z"/>
        </w:trPr>
        <w:tc>
          <w:tcPr>
            <w:tcW w:w="1696" w:type="dxa"/>
          </w:tcPr>
          <w:p w14:paraId="4227E065" w14:textId="77777777" w:rsidR="00EE2D16" w:rsidRPr="00694E2D" w:rsidRDefault="00EE2D16" w:rsidP="006E7C1C">
            <w:pPr>
              <w:rPr>
                <w:ins w:id="408" w:author="Huawei" w:date="2023-03-17T18:06:00Z"/>
                <w:sz w:val="16"/>
                <w:szCs w:val="16"/>
                <w:lang w:val="en-US"/>
              </w:rPr>
            </w:pPr>
            <w:ins w:id="409" w:author="Huawei" w:date="2023-03-17T18:06:00Z">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0ED86946" w14:textId="77777777" w:rsidR="00EE2D16" w:rsidRPr="00694E2D" w:rsidRDefault="00EE2D16" w:rsidP="006E7C1C">
            <w:pPr>
              <w:rPr>
                <w:ins w:id="410" w:author="Huawei" w:date="2023-03-17T18:06:00Z"/>
                <w:rFonts w:eastAsiaTheme="minorEastAsia"/>
                <w:sz w:val="16"/>
                <w:szCs w:val="16"/>
                <w:lang w:val="en-US"/>
              </w:rPr>
            </w:pPr>
            <w:ins w:id="411" w:author="Huawei" w:date="2023-03-17T18:06:00Z">
              <w:r w:rsidRPr="00694E2D">
                <w:rPr>
                  <w:rFonts w:eastAsiaTheme="minorEastAsia"/>
                  <w:sz w:val="16"/>
                  <w:szCs w:val="16"/>
                  <w:lang w:val="en-US"/>
                </w:rPr>
                <w:t>22.0-37.0</w:t>
              </w:r>
            </w:ins>
          </w:p>
        </w:tc>
        <w:tc>
          <w:tcPr>
            <w:tcW w:w="1567" w:type="dxa"/>
          </w:tcPr>
          <w:p w14:paraId="1F4B4918" w14:textId="77777777" w:rsidR="00EE2D16" w:rsidRPr="00694E2D" w:rsidRDefault="00EE2D16" w:rsidP="006E7C1C">
            <w:pPr>
              <w:rPr>
                <w:ins w:id="412" w:author="Huawei" w:date="2023-03-17T18:06:00Z"/>
                <w:rFonts w:eastAsiaTheme="minorEastAsia"/>
                <w:sz w:val="16"/>
                <w:szCs w:val="16"/>
                <w:lang w:val="en-US"/>
              </w:rPr>
            </w:pPr>
            <w:ins w:id="413" w:author="Huawei" w:date="2023-03-17T18:06:00Z">
              <w:r w:rsidRPr="00694E2D">
                <w:rPr>
                  <w:rFonts w:eastAsiaTheme="minorEastAsia"/>
                  <w:sz w:val="16"/>
                  <w:szCs w:val="16"/>
                  <w:lang w:val="en-US"/>
                </w:rPr>
                <w:t>25.0-37.0</w:t>
              </w:r>
            </w:ins>
          </w:p>
        </w:tc>
      </w:tr>
      <w:tr w:rsidR="00EE2D16" w:rsidRPr="004C1881" w14:paraId="18950BA8" w14:textId="77777777" w:rsidTr="006E7C1C">
        <w:trPr>
          <w:jc w:val="center"/>
          <w:ins w:id="414" w:author="Huawei" w:date="2023-03-17T18:06:00Z"/>
        </w:trPr>
        <w:tc>
          <w:tcPr>
            <w:tcW w:w="1696" w:type="dxa"/>
          </w:tcPr>
          <w:p w14:paraId="7D768CB9" w14:textId="77777777" w:rsidR="00EE2D16" w:rsidRPr="00694E2D" w:rsidRDefault="00EE2D16" w:rsidP="006E7C1C">
            <w:pPr>
              <w:rPr>
                <w:ins w:id="415" w:author="Huawei" w:date="2023-03-17T18:06:00Z"/>
                <w:sz w:val="16"/>
                <w:szCs w:val="16"/>
                <w:lang w:val="en-US"/>
              </w:rPr>
            </w:pPr>
            <w:ins w:id="416" w:author="Huawei" w:date="2023-03-17T18:06:00Z">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ins>
          </w:p>
        </w:tc>
        <w:tc>
          <w:tcPr>
            <w:tcW w:w="1585" w:type="dxa"/>
          </w:tcPr>
          <w:p w14:paraId="48019675" w14:textId="77777777" w:rsidR="00EE2D16" w:rsidRPr="00694E2D" w:rsidRDefault="00EE2D16" w:rsidP="006E7C1C">
            <w:pPr>
              <w:rPr>
                <w:ins w:id="417" w:author="Huawei" w:date="2023-03-17T18:06:00Z"/>
                <w:rFonts w:eastAsiaTheme="minorEastAsia"/>
                <w:sz w:val="16"/>
                <w:szCs w:val="16"/>
                <w:lang w:val="en-US"/>
              </w:rPr>
            </w:pPr>
            <w:ins w:id="418" w:author="Huawei" w:date="2023-03-17T18:06:00Z">
              <w:r w:rsidRPr="00694E2D">
                <w:rPr>
                  <w:rFonts w:eastAsiaTheme="minorEastAsia"/>
                  <w:sz w:val="16"/>
                  <w:szCs w:val="16"/>
                  <w:lang w:val="en-US"/>
                </w:rPr>
                <w:t>24.0-41.2</w:t>
              </w:r>
            </w:ins>
          </w:p>
        </w:tc>
        <w:tc>
          <w:tcPr>
            <w:tcW w:w="1567" w:type="dxa"/>
          </w:tcPr>
          <w:p w14:paraId="7FF5ED14" w14:textId="77777777" w:rsidR="00EE2D16" w:rsidRPr="00694E2D" w:rsidRDefault="00EE2D16" w:rsidP="006E7C1C">
            <w:pPr>
              <w:rPr>
                <w:ins w:id="419" w:author="Huawei" w:date="2023-03-17T18:06:00Z"/>
                <w:rFonts w:eastAsiaTheme="minorEastAsia"/>
                <w:sz w:val="16"/>
                <w:szCs w:val="16"/>
                <w:lang w:val="en-US"/>
              </w:rPr>
            </w:pPr>
            <w:ins w:id="420" w:author="Huawei" w:date="2023-03-17T18:06:00Z">
              <w:r w:rsidRPr="00694E2D">
                <w:rPr>
                  <w:rFonts w:eastAsiaTheme="minorEastAsia"/>
                  <w:sz w:val="16"/>
                  <w:szCs w:val="16"/>
                  <w:lang w:val="en-US"/>
                </w:rPr>
                <w:t>29.9-33.6</w:t>
              </w:r>
            </w:ins>
          </w:p>
        </w:tc>
      </w:tr>
      <w:tr w:rsidR="00EE2D16" w:rsidRPr="004C1881" w14:paraId="4C75B491" w14:textId="77777777" w:rsidTr="006E7C1C">
        <w:trPr>
          <w:jc w:val="center"/>
          <w:ins w:id="421" w:author="Huawei" w:date="2023-03-17T18:06:00Z"/>
        </w:trPr>
        <w:tc>
          <w:tcPr>
            <w:tcW w:w="1696" w:type="dxa"/>
          </w:tcPr>
          <w:p w14:paraId="28ECFB62" w14:textId="77777777" w:rsidR="00EE2D16" w:rsidRPr="00694E2D" w:rsidRDefault="00EE2D16" w:rsidP="006E7C1C">
            <w:pPr>
              <w:rPr>
                <w:ins w:id="422" w:author="Huawei" w:date="2023-03-17T18:06:00Z"/>
                <w:sz w:val="16"/>
                <w:szCs w:val="16"/>
                <w:lang w:val="en-US"/>
              </w:rPr>
            </w:pPr>
            <w:ins w:id="423" w:author="Huawei" w:date="2023-03-17T18:06:00Z">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26749FCB" w14:textId="77777777" w:rsidR="00EE2D16" w:rsidRPr="00694E2D" w:rsidRDefault="00EE2D16" w:rsidP="006E7C1C">
            <w:pPr>
              <w:rPr>
                <w:ins w:id="424" w:author="Huawei" w:date="2023-03-17T18:06:00Z"/>
                <w:rFonts w:eastAsiaTheme="minorEastAsia"/>
                <w:sz w:val="16"/>
                <w:szCs w:val="16"/>
                <w:lang w:val="en-US"/>
              </w:rPr>
            </w:pPr>
            <w:ins w:id="425" w:author="Huawei" w:date="2023-03-17T18:06:00Z">
              <w:r w:rsidRPr="00694E2D">
                <w:rPr>
                  <w:rFonts w:eastAsiaTheme="minorEastAsia"/>
                  <w:sz w:val="16"/>
                  <w:szCs w:val="16"/>
                  <w:lang w:val="en-US"/>
                </w:rPr>
                <w:t>17.8-19.6</w:t>
              </w:r>
            </w:ins>
          </w:p>
        </w:tc>
        <w:tc>
          <w:tcPr>
            <w:tcW w:w="1567" w:type="dxa"/>
          </w:tcPr>
          <w:p w14:paraId="6322E345" w14:textId="77777777" w:rsidR="00EE2D16" w:rsidRPr="00694E2D" w:rsidRDefault="00EE2D16" w:rsidP="006E7C1C">
            <w:pPr>
              <w:rPr>
                <w:ins w:id="426" w:author="Huawei" w:date="2023-03-17T18:06:00Z"/>
                <w:rFonts w:eastAsiaTheme="minorEastAsia"/>
                <w:sz w:val="16"/>
                <w:szCs w:val="16"/>
                <w:lang w:val="en-US"/>
              </w:rPr>
            </w:pPr>
            <w:ins w:id="427" w:author="Huawei" w:date="2023-03-17T18:06:00Z">
              <w:r w:rsidRPr="00694E2D">
                <w:rPr>
                  <w:rFonts w:eastAsiaTheme="minorEastAsia"/>
                  <w:sz w:val="16"/>
                  <w:szCs w:val="16"/>
                  <w:lang w:val="en-US"/>
                </w:rPr>
                <w:t>16.3-18.4</w:t>
              </w:r>
            </w:ins>
          </w:p>
        </w:tc>
      </w:tr>
      <w:tr w:rsidR="00EE2D16" w:rsidRPr="004C1881" w14:paraId="741EE876" w14:textId="77777777" w:rsidTr="006E7C1C">
        <w:trPr>
          <w:jc w:val="center"/>
          <w:ins w:id="428" w:author="Huawei" w:date="2023-03-17T18:06:00Z"/>
        </w:trPr>
        <w:tc>
          <w:tcPr>
            <w:tcW w:w="1696" w:type="dxa"/>
          </w:tcPr>
          <w:p w14:paraId="5A9D0B19" w14:textId="77777777" w:rsidR="00EE2D16" w:rsidRPr="00694E2D" w:rsidRDefault="00EE2D16" w:rsidP="006E7C1C">
            <w:pPr>
              <w:rPr>
                <w:ins w:id="429" w:author="Huawei" w:date="2023-03-17T18:06:00Z"/>
                <w:sz w:val="16"/>
                <w:szCs w:val="16"/>
                <w:lang w:val="en-US"/>
              </w:rPr>
            </w:pPr>
            <w:proofErr w:type="spellStart"/>
            <w:ins w:id="430" w:author="Huawei" w:date="2023-03-17T18:06:00Z">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585" w:type="dxa"/>
          </w:tcPr>
          <w:p w14:paraId="55BF918D" w14:textId="77777777" w:rsidR="00EE2D16" w:rsidRPr="00694E2D" w:rsidRDefault="00EE2D16" w:rsidP="006E7C1C">
            <w:pPr>
              <w:rPr>
                <w:ins w:id="431" w:author="Huawei" w:date="2023-03-17T18:06:00Z"/>
                <w:rFonts w:eastAsiaTheme="minorEastAsia"/>
                <w:sz w:val="16"/>
                <w:szCs w:val="16"/>
                <w:lang w:val="en-US"/>
              </w:rPr>
            </w:pPr>
            <w:ins w:id="432" w:author="Huawei" w:date="2023-03-17T18:06:00Z">
              <w:r w:rsidRPr="00694E2D">
                <w:rPr>
                  <w:rFonts w:eastAsiaTheme="minorEastAsia"/>
                  <w:sz w:val="16"/>
                  <w:szCs w:val="16"/>
                  <w:lang w:val="en-US"/>
                </w:rPr>
                <w:t>8.4-11.3</w:t>
              </w:r>
            </w:ins>
          </w:p>
        </w:tc>
        <w:tc>
          <w:tcPr>
            <w:tcW w:w="1567" w:type="dxa"/>
          </w:tcPr>
          <w:p w14:paraId="313FB566" w14:textId="77777777" w:rsidR="00EE2D16" w:rsidRPr="00694E2D" w:rsidRDefault="00EE2D16" w:rsidP="006E7C1C">
            <w:pPr>
              <w:rPr>
                <w:ins w:id="433" w:author="Huawei" w:date="2023-03-17T18:06:00Z"/>
                <w:rFonts w:eastAsiaTheme="minorEastAsia"/>
                <w:sz w:val="16"/>
                <w:szCs w:val="16"/>
                <w:lang w:val="en-US"/>
              </w:rPr>
            </w:pPr>
            <w:ins w:id="434" w:author="Huawei" w:date="2023-03-17T18:06:00Z">
              <w:r w:rsidRPr="00694E2D">
                <w:rPr>
                  <w:rFonts w:eastAsiaTheme="minorEastAsia"/>
                  <w:sz w:val="16"/>
                  <w:szCs w:val="16"/>
                  <w:lang w:val="en-US"/>
                </w:rPr>
                <w:t>10.8-12.3</w:t>
              </w:r>
            </w:ins>
          </w:p>
        </w:tc>
      </w:tr>
      <w:tr w:rsidR="00EE2D16" w:rsidRPr="004C1881" w14:paraId="44F73B0E" w14:textId="77777777" w:rsidTr="006E7C1C">
        <w:trPr>
          <w:jc w:val="center"/>
          <w:ins w:id="435" w:author="Huawei" w:date="2023-03-17T18:06:00Z"/>
        </w:trPr>
        <w:tc>
          <w:tcPr>
            <w:tcW w:w="1696" w:type="dxa"/>
          </w:tcPr>
          <w:p w14:paraId="60C8F1F9" w14:textId="77777777" w:rsidR="00EE2D16" w:rsidRPr="00694E2D" w:rsidRDefault="00EE2D16" w:rsidP="006E7C1C">
            <w:pPr>
              <w:rPr>
                <w:ins w:id="436" w:author="Huawei" w:date="2023-03-17T18:06:00Z"/>
                <w:sz w:val="16"/>
                <w:szCs w:val="16"/>
                <w:lang w:val="en-US"/>
              </w:rPr>
            </w:pPr>
            <w:ins w:id="437" w:author="Huawei" w:date="2023-03-17T18:06:00Z">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ins>
          </w:p>
        </w:tc>
        <w:tc>
          <w:tcPr>
            <w:tcW w:w="1585" w:type="dxa"/>
          </w:tcPr>
          <w:p w14:paraId="17F7C815" w14:textId="77777777" w:rsidR="00EE2D16" w:rsidRPr="00694E2D" w:rsidRDefault="00EE2D16" w:rsidP="006E7C1C">
            <w:pPr>
              <w:rPr>
                <w:ins w:id="438" w:author="Huawei" w:date="2023-03-17T18:06:00Z"/>
                <w:rFonts w:eastAsiaTheme="minorEastAsia"/>
                <w:sz w:val="16"/>
                <w:szCs w:val="16"/>
                <w:lang w:val="en-US"/>
              </w:rPr>
            </w:pPr>
            <w:ins w:id="439" w:author="Huawei" w:date="2023-03-17T18:06:00Z">
              <w:r w:rsidRPr="00694E2D">
                <w:rPr>
                  <w:rFonts w:eastAsiaTheme="minorEastAsia"/>
                  <w:sz w:val="16"/>
                  <w:szCs w:val="16"/>
                  <w:lang w:val="en-US"/>
                </w:rPr>
                <w:t>36.6-44.3</w:t>
              </w:r>
            </w:ins>
          </w:p>
        </w:tc>
        <w:tc>
          <w:tcPr>
            <w:tcW w:w="1567" w:type="dxa"/>
          </w:tcPr>
          <w:p w14:paraId="17C39351" w14:textId="77777777" w:rsidR="00EE2D16" w:rsidRPr="00694E2D" w:rsidRDefault="00EE2D16" w:rsidP="006E7C1C">
            <w:pPr>
              <w:rPr>
                <w:ins w:id="440" w:author="Huawei" w:date="2023-03-17T18:06:00Z"/>
                <w:rFonts w:eastAsiaTheme="minorEastAsia"/>
                <w:sz w:val="16"/>
                <w:szCs w:val="16"/>
                <w:lang w:val="en-US"/>
              </w:rPr>
            </w:pPr>
            <w:ins w:id="441" w:author="Huawei" w:date="2023-03-17T18:06:00Z">
              <w:r w:rsidRPr="00694E2D">
                <w:rPr>
                  <w:rFonts w:eastAsiaTheme="minorEastAsia"/>
                  <w:sz w:val="16"/>
                  <w:szCs w:val="16"/>
                  <w:lang w:val="en-US"/>
                </w:rPr>
                <w:t>29.9-34.9</w:t>
              </w:r>
            </w:ins>
          </w:p>
        </w:tc>
      </w:tr>
    </w:tbl>
    <w:p w14:paraId="5BA15D81" w14:textId="77777777" w:rsidR="00EE2D16" w:rsidRDefault="00EE2D16" w:rsidP="00EE2D16">
      <w:pPr>
        <w:rPr>
          <w:ins w:id="442" w:author="Huawei" w:date="2023-03-17T18:06:00Z"/>
          <w:lang w:val="en-US"/>
        </w:rPr>
      </w:pPr>
    </w:p>
    <w:p w14:paraId="588CFA66" w14:textId="77777777" w:rsidR="00EE2D16" w:rsidRPr="0034765E" w:rsidRDefault="00EE2D16" w:rsidP="00EE2D16">
      <w:pPr>
        <w:rPr>
          <w:ins w:id="443" w:author="Huawei" w:date="2023-03-17T18:06:00Z"/>
        </w:rPr>
      </w:pPr>
    </w:p>
    <w:p w14:paraId="336F0168" w14:textId="77777777" w:rsidR="00EE2D16" w:rsidRDefault="00EE2D16" w:rsidP="00EE2D16">
      <w:pPr>
        <w:rPr>
          <w:ins w:id="444" w:author="Huawei" w:date="2023-03-17T18:06:00Z"/>
          <w:lang w:val="en-US"/>
        </w:rPr>
      </w:pPr>
      <w:ins w:id="445" w:author="Huawei" w:date="2023-03-17T18:06:00Z">
        <w:r>
          <w:rPr>
            <w:lang w:val="en-US"/>
          </w:rPr>
          <w:t>These papers indicate that PAs covering frequency ranges from 26 to 40GHz or more are at least technically feasible in the research environment and may become available in the longer term.</w:t>
        </w:r>
      </w:ins>
    </w:p>
    <w:p w14:paraId="4495D144" w14:textId="77777777" w:rsidR="00EE2D16" w:rsidRPr="005E391B" w:rsidRDefault="00EE2D16" w:rsidP="00EE2D16">
      <w:pPr>
        <w:rPr>
          <w:ins w:id="446" w:author="Huawei" w:date="2023-03-17T18:06:00Z"/>
          <w:lang w:val="en-US"/>
        </w:rPr>
      </w:pPr>
    </w:p>
    <w:p w14:paraId="4289F96A" w14:textId="77777777" w:rsidR="00EE2D16" w:rsidRDefault="00EE2D16" w:rsidP="00EE2D16">
      <w:pPr>
        <w:pStyle w:val="41"/>
        <w:rPr>
          <w:ins w:id="447" w:author="Huawei" w:date="2023-03-17T18:06:00Z"/>
        </w:rPr>
      </w:pPr>
      <w:ins w:id="448" w:author="Huawei" w:date="2023-03-17T18:06:00Z">
        <w:r>
          <w:t>5.2.1.3</w:t>
        </w:r>
        <w:r>
          <w:tab/>
          <w:t>Receiver front end</w:t>
        </w:r>
      </w:ins>
    </w:p>
    <w:p w14:paraId="42323DEF" w14:textId="0A7FDC8F" w:rsidR="00EE2D16" w:rsidRPr="00E17AC1" w:rsidRDefault="00EE2D16" w:rsidP="00EE2D16">
      <w:pPr>
        <w:rPr>
          <w:ins w:id="449" w:author="Huawei" w:date="2023-03-17T18:06:00Z"/>
          <w:lang w:val="en-US"/>
        </w:rPr>
      </w:pPr>
      <w:ins w:id="450" w:author="Huawei" w:date="2023-03-17T18:06:00Z">
        <w:r w:rsidRPr="00D0050D">
          <w:rPr>
            <w:lang w:val="en-US"/>
          </w:rPr>
          <w:t>In [</w:t>
        </w:r>
      </w:ins>
      <w:ins w:id="451" w:author="Huawei" w:date="2023-03-20T09:52:00Z">
        <w:r w:rsidR="00374DEC">
          <w:rPr>
            <w:lang w:val="en-US"/>
          </w:rPr>
          <w:t>27</w:t>
        </w:r>
      </w:ins>
      <w:ins w:id="452" w:author="Huawei" w:date="2023-03-17T18:06:00Z">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ins>
    </w:p>
    <w:p w14:paraId="1C7EDF48" w14:textId="1E49B8E1" w:rsidR="00EE2D16" w:rsidRPr="003439E9" w:rsidRDefault="00EE2D16" w:rsidP="00EE2D16">
      <w:pPr>
        <w:rPr>
          <w:ins w:id="453" w:author="Huawei" w:date="2023-03-17T18:06:00Z"/>
          <w:lang w:val="en-US"/>
        </w:rPr>
      </w:pPr>
      <w:ins w:id="454" w:author="Huawei" w:date="2023-03-17T18:06:00Z">
        <w:r>
          <w:rPr>
            <w:lang w:val="en-US"/>
          </w:rPr>
          <w:t>In [</w:t>
        </w:r>
      </w:ins>
      <w:ins w:id="455" w:author="Huawei" w:date="2023-03-20T09:53:00Z">
        <w:r w:rsidR="00374DEC">
          <w:rPr>
            <w:lang w:val="en-US"/>
          </w:rPr>
          <w:t>28</w:t>
        </w:r>
      </w:ins>
      <w:ins w:id="456" w:author="Huawei" w:date="2023-03-17T18:06:00Z">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ins>
    </w:p>
    <w:p w14:paraId="4A487E62" w14:textId="15285E06" w:rsidR="00EE2D16" w:rsidRDefault="00EE2D16" w:rsidP="00EE2D16">
      <w:pPr>
        <w:rPr>
          <w:ins w:id="457" w:author="Huawei" w:date="2023-03-17T18:06:00Z"/>
          <w:lang w:val="en-US"/>
        </w:rPr>
      </w:pPr>
      <w:ins w:id="458" w:author="Huawei" w:date="2023-03-17T18:06:00Z">
        <w:r>
          <w:rPr>
            <w:lang w:val="en-US"/>
          </w:rPr>
          <w:t>Paper [</w:t>
        </w:r>
      </w:ins>
      <w:ins w:id="459" w:author="Huawei" w:date="2023-03-20T09:53:00Z">
        <w:r w:rsidR="00374DEC">
          <w:rPr>
            <w:lang w:val="en-US"/>
          </w:rPr>
          <w:t>29</w:t>
        </w:r>
      </w:ins>
      <w:ins w:id="460" w:author="Huawei" w:date="2023-03-17T18:06:00Z">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ins>
    </w:p>
    <w:p w14:paraId="5A255C67" w14:textId="77777777" w:rsidR="00EE2D16" w:rsidRDefault="00EE2D16" w:rsidP="00EE2D16">
      <w:pPr>
        <w:rPr>
          <w:ins w:id="461" w:author="Huawei" w:date="2023-03-17T18:06:00Z"/>
        </w:rPr>
      </w:pPr>
      <w:ins w:id="462" w:author="Huawei" w:date="2023-03-17T18:06:00Z">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ins>
    </w:p>
    <w:p w14:paraId="6656BD59" w14:textId="77777777" w:rsidR="00EE2D16" w:rsidRPr="002F036D" w:rsidRDefault="00EE2D16" w:rsidP="00EE2D16">
      <w:pPr>
        <w:jc w:val="center"/>
        <w:rPr>
          <w:ins w:id="463" w:author="Huawei" w:date="2023-03-17T18:06:00Z"/>
          <w:lang w:val="en-US"/>
        </w:rPr>
      </w:pPr>
      <w:ins w:id="464" w:author="Huawei" w:date="2023-03-17T18:06:00Z">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ins>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6E7C1C">
        <w:trPr>
          <w:trHeight w:val="325"/>
          <w:jc w:val="center"/>
          <w:ins w:id="465" w:author="Huawei" w:date="2023-03-17T18:06:00Z"/>
        </w:trPr>
        <w:tc>
          <w:tcPr>
            <w:tcW w:w="2122" w:type="dxa"/>
          </w:tcPr>
          <w:p w14:paraId="28AAE8AF" w14:textId="77777777" w:rsidR="00EE2D16" w:rsidRPr="00694E2D" w:rsidRDefault="00EE2D16" w:rsidP="006E7C1C">
            <w:pPr>
              <w:rPr>
                <w:ins w:id="466" w:author="Huawei" w:date="2023-03-17T18:06:00Z"/>
                <w:rFonts w:eastAsiaTheme="minorEastAsia"/>
                <w:sz w:val="16"/>
                <w:szCs w:val="16"/>
                <w:lang w:val="en-US"/>
              </w:rPr>
            </w:pPr>
            <w:ins w:id="467" w:author="Huawei" w:date="2023-03-17T18:06:00Z">
              <w:r w:rsidRPr="00694E2D">
                <w:rPr>
                  <w:rFonts w:eastAsiaTheme="minorEastAsia"/>
                  <w:sz w:val="16"/>
                  <w:szCs w:val="16"/>
                  <w:lang w:val="en-US"/>
                </w:rPr>
                <w:t>Frequency</w:t>
              </w:r>
            </w:ins>
          </w:p>
        </w:tc>
        <w:tc>
          <w:tcPr>
            <w:tcW w:w="1275" w:type="dxa"/>
          </w:tcPr>
          <w:p w14:paraId="3FAD43E3" w14:textId="0F4539E5" w:rsidR="00EE2D16" w:rsidRPr="00694E2D" w:rsidRDefault="00EE2D16" w:rsidP="006E7C1C">
            <w:pPr>
              <w:rPr>
                <w:ins w:id="468" w:author="Huawei" w:date="2023-03-17T18:06:00Z"/>
                <w:sz w:val="16"/>
                <w:szCs w:val="16"/>
              </w:rPr>
            </w:pPr>
            <w:ins w:id="469" w:author="Huawei" w:date="2023-03-17T18:06:00Z">
              <w:r w:rsidRPr="00694E2D">
                <w:rPr>
                  <w:sz w:val="16"/>
                  <w:szCs w:val="16"/>
                </w:rPr>
                <w:t>[</w:t>
              </w:r>
            </w:ins>
            <w:ins w:id="470" w:author="Huawei" w:date="2023-03-20T09:53:00Z">
              <w:r w:rsidR="00374DEC">
                <w:rPr>
                  <w:sz w:val="16"/>
                  <w:szCs w:val="16"/>
                </w:rPr>
                <w:t>29</w:t>
              </w:r>
            </w:ins>
            <w:ins w:id="471" w:author="Huawei" w:date="2023-03-17T18:06:00Z">
              <w:r w:rsidRPr="00694E2D">
                <w:rPr>
                  <w:sz w:val="16"/>
                  <w:szCs w:val="16"/>
                </w:rPr>
                <w:t>]22–44 GHz</w:t>
              </w:r>
            </w:ins>
          </w:p>
        </w:tc>
        <w:tc>
          <w:tcPr>
            <w:tcW w:w="1418" w:type="dxa"/>
          </w:tcPr>
          <w:p w14:paraId="75122BC9" w14:textId="3542A557" w:rsidR="00EE2D16" w:rsidRPr="00694E2D" w:rsidRDefault="00EE2D16" w:rsidP="006E7C1C">
            <w:pPr>
              <w:rPr>
                <w:ins w:id="472" w:author="Huawei" w:date="2023-03-17T18:06:00Z"/>
                <w:rFonts w:eastAsiaTheme="minorEastAsia"/>
                <w:sz w:val="16"/>
                <w:szCs w:val="16"/>
                <w:lang w:val="en-US"/>
              </w:rPr>
            </w:pPr>
            <w:ins w:id="473" w:author="Huawei" w:date="2023-03-17T18:06:00Z">
              <w:r w:rsidRPr="00694E2D">
                <w:rPr>
                  <w:rFonts w:eastAsiaTheme="minorEastAsia"/>
                  <w:sz w:val="16"/>
                  <w:szCs w:val="16"/>
                  <w:lang w:val="en-US"/>
                </w:rPr>
                <w:t>[</w:t>
              </w:r>
            </w:ins>
            <w:ins w:id="474" w:author="Huawei" w:date="2023-03-20T09:52:00Z">
              <w:r w:rsidR="00374DEC">
                <w:rPr>
                  <w:rFonts w:eastAsiaTheme="minorEastAsia"/>
                  <w:sz w:val="16"/>
                  <w:szCs w:val="16"/>
                  <w:lang w:val="en-US"/>
                </w:rPr>
                <w:t>27</w:t>
              </w:r>
            </w:ins>
            <w:ins w:id="475" w:author="Huawei" w:date="2023-03-17T18:06:00Z">
              <w:r w:rsidRPr="00694E2D">
                <w:rPr>
                  <w:rFonts w:eastAsiaTheme="minorEastAsia"/>
                  <w:sz w:val="16"/>
                  <w:szCs w:val="16"/>
                  <w:lang w:val="en-US"/>
                </w:rPr>
                <w:t>]27-41GHz</w:t>
              </w:r>
            </w:ins>
          </w:p>
        </w:tc>
        <w:tc>
          <w:tcPr>
            <w:tcW w:w="1559" w:type="dxa"/>
          </w:tcPr>
          <w:p w14:paraId="5526B36E" w14:textId="76A83418" w:rsidR="00EE2D16" w:rsidRPr="00694E2D" w:rsidRDefault="00EE2D16" w:rsidP="006E7C1C">
            <w:pPr>
              <w:rPr>
                <w:ins w:id="476" w:author="Huawei" w:date="2023-03-17T18:06:00Z"/>
                <w:rFonts w:eastAsiaTheme="minorEastAsia"/>
                <w:sz w:val="16"/>
                <w:szCs w:val="16"/>
                <w:lang w:val="en-US"/>
              </w:rPr>
            </w:pPr>
            <w:ins w:id="477" w:author="Huawei" w:date="2023-03-17T18:06:00Z">
              <w:r w:rsidRPr="00694E2D">
                <w:rPr>
                  <w:rFonts w:eastAsiaTheme="minorEastAsia"/>
                  <w:sz w:val="16"/>
                  <w:szCs w:val="16"/>
                  <w:lang w:val="en-US"/>
                </w:rPr>
                <w:t>[</w:t>
              </w:r>
            </w:ins>
            <w:ins w:id="478" w:author="Huawei" w:date="2023-03-20T09:53:00Z">
              <w:r w:rsidR="00374DEC">
                <w:rPr>
                  <w:rFonts w:eastAsiaTheme="minorEastAsia"/>
                  <w:sz w:val="16"/>
                  <w:szCs w:val="16"/>
                  <w:lang w:val="en-US"/>
                </w:rPr>
                <w:t>28</w:t>
              </w:r>
            </w:ins>
            <w:ins w:id="479" w:author="Huawei" w:date="2023-03-17T18:06:00Z">
              <w:r w:rsidRPr="00694E2D">
                <w:rPr>
                  <w:rFonts w:eastAsiaTheme="minorEastAsia"/>
                  <w:sz w:val="16"/>
                  <w:szCs w:val="16"/>
                  <w:lang w:val="en-US"/>
                </w:rPr>
                <w:t>]24-71GHz</w:t>
              </w:r>
            </w:ins>
          </w:p>
        </w:tc>
      </w:tr>
      <w:tr w:rsidR="00EE2D16" w:rsidRPr="00F13079" w14:paraId="4381187A" w14:textId="77777777" w:rsidTr="006E7C1C">
        <w:trPr>
          <w:trHeight w:val="642"/>
          <w:jc w:val="center"/>
          <w:ins w:id="480" w:author="Huawei" w:date="2023-03-17T18:06:00Z"/>
        </w:trPr>
        <w:tc>
          <w:tcPr>
            <w:tcW w:w="2122" w:type="dxa"/>
          </w:tcPr>
          <w:p w14:paraId="4D9E4C3E" w14:textId="77777777" w:rsidR="00EE2D16" w:rsidRPr="00694E2D" w:rsidRDefault="00EE2D16" w:rsidP="006E7C1C">
            <w:pPr>
              <w:rPr>
                <w:ins w:id="481" w:author="Huawei" w:date="2023-03-17T18:06:00Z"/>
                <w:sz w:val="16"/>
                <w:szCs w:val="16"/>
                <w:lang w:val="en-US"/>
              </w:rPr>
            </w:pPr>
            <w:ins w:id="482" w:author="Huawei" w:date="2023-03-17T18:06:00Z">
              <w:r w:rsidRPr="00694E2D">
                <w:rPr>
                  <w:sz w:val="16"/>
                  <w:szCs w:val="16"/>
                  <w:lang w:val="en-US"/>
                </w:rPr>
                <w:lastRenderedPageBreak/>
                <w:t>Authors</w:t>
              </w:r>
              <w:r w:rsidRPr="00694E2D">
                <w:rPr>
                  <w:rFonts w:eastAsiaTheme="minorEastAsia"/>
                  <w:sz w:val="16"/>
                  <w:szCs w:val="16"/>
                  <w:lang w:val="en-US"/>
                </w:rPr>
                <w:t xml:space="preserve"> </w:t>
              </w:r>
              <w:r w:rsidRPr="00694E2D">
                <w:rPr>
                  <w:sz w:val="16"/>
                  <w:szCs w:val="16"/>
                  <w:lang w:val="en-US"/>
                </w:rPr>
                <w:t>and year of publication</w:t>
              </w:r>
            </w:ins>
          </w:p>
        </w:tc>
        <w:tc>
          <w:tcPr>
            <w:tcW w:w="1275" w:type="dxa"/>
          </w:tcPr>
          <w:p w14:paraId="4CDFC768" w14:textId="77777777" w:rsidR="00EE2D16" w:rsidRPr="00694E2D" w:rsidRDefault="00EE2D16" w:rsidP="006E7C1C">
            <w:pPr>
              <w:rPr>
                <w:ins w:id="483" w:author="Huawei" w:date="2023-03-17T18:06:00Z"/>
                <w:sz w:val="16"/>
                <w:szCs w:val="16"/>
              </w:rPr>
            </w:pPr>
            <w:ins w:id="484" w:author="Huawei" w:date="2023-03-17T18:06:00Z">
              <w:r w:rsidRPr="00694E2D">
                <w:rPr>
                  <w:sz w:val="16"/>
                  <w:szCs w:val="16"/>
                </w:rPr>
                <w:t>Li Gao,2020</w:t>
              </w:r>
            </w:ins>
          </w:p>
        </w:tc>
        <w:tc>
          <w:tcPr>
            <w:tcW w:w="1418" w:type="dxa"/>
          </w:tcPr>
          <w:p w14:paraId="3FF1B54D" w14:textId="77777777" w:rsidR="00EE2D16" w:rsidRPr="00694E2D" w:rsidRDefault="00EE2D16" w:rsidP="006E7C1C">
            <w:pPr>
              <w:rPr>
                <w:ins w:id="485" w:author="Huawei" w:date="2023-03-17T18:06:00Z"/>
                <w:sz w:val="16"/>
                <w:szCs w:val="16"/>
                <w:lang w:val="en-US"/>
              </w:rPr>
            </w:pPr>
            <w:ins w:id="486" w:author="Huawei" w:date="2023-03-17T18:06:00Z">
              <w:r w:rsidRPr="00694E2D">
                <w:rPr>
                  <w:sz w:val="16"/>
                  <w:szCs w:val="16"/>
                </w:rPr>
                <w:t>Min-Yu Huang,2019</w:t>
              </w:r>
            </w:ins>
          </w:p>
        </w:tc>
        <w:tc>
          <w:tcPr>
            <w:tcW w:w="1559" w:type="dxa"/>
          </w:tcPr>
          <w:p w14:paraId="36C5209E" w14:textId="77777777" w:rsidR="00EE2D16" w:rsidRPr="00694E2D" w:rsidRDefault="00EE2D16" w:rsidP="006E7C1C">
            <w:pPr>
              <w:rPr>
                <w:ins w:id="487" w:author="Huawei" w:date="2023-03-17T18:06:00Z"/>
                <w:rFonts w:eastAsiaTheme="minorEastAsia"/>
                <w:sz w:val="16"/>
                <w:szCs w:val="16"/>
                <w:lang w:val="en-US"/>
              </w:rPr>
            </w:pPr>
            <w:ins w:id="488" w:author="Huawei" w:date="2023-03-17T18:06:00Z">
              <w:r w:rsidRPr="00694E2D">
                <w:rPr>
                  <w:rFonts w:eastAsiaTheme="minorEastAsia"/>
                  <w:sz w:val="16"/>
                  <w:szCs w:val="16"/>
                  <w:lang w:val="en-US"/>
                </w:rPr>
                <w:t>Jian Pang,2022</w:t>
              </w:r>
            </w:ins>
          </w:p>
        </w:tc>
      </w:tr>
      <w:tr w:rsidR="00EE2D16" w:rsidRPr="00F13079" w14:paraId="268297E9" w14:textId="77777777" w:rsidTr="006E7C1C">
        <w:trPr>
          <w:trHeight w:val="325"/>
          <w:jc w:val="center"/>
          <w:ins w:id="489" w:author="Huawei" w:date="2023-03-17T18:06:00Z"/>
        </w:trPr>
        <w:tc>
          <w:tcPr>
            <w:tcW w:w="2122" w:type="dxa"/>
          </w:tcPr>
          <w:p w14:paraId="4A94DA4F" w14:textId="77777777" w:rsidR="00EE2D16" w:rsidRPr="00694E2D" w:rsidRDefault="00EE2D16" w:rsidP="006E7C1C">
            <w:pPr>
              <w:rPr>
                <w:ins w:id="490" w:author="Huawei" w:date="2023-03-17T18:06:00Z"/>
                <w:rFonts w:eastAsiaTheme="minorEastAsia"/>
                <w:sz w:val="16"/>
                <w:szCs w:val="16"/>
                <w:lang w:val="en-US"/>
              </w:rPr>
            </w:pPr>
            <w:ins w:id="491" w:author="Huawei" w:date="2023-03-17T18:06:00Z">
              <w:r w:rsidRPr="00694E2D">
                <w:rPr>
                  <w:rFonts w:eastAsiaTheme="minorEastAsia"/>
                  <w:sz w:val="16"/>
                  <w:szCs w:val="16"/>
                  <w:lang w:val="en-US"/>
                </w:rPr>
                <w:t>Tech.</w:t>
              </w:r>
            </w:ins>
          </w:p>
        </w:tc>
        <w:tc>
          <w:tcPr>
            <w:tcW w:w="1275" w:type="dxa"/>
          </w:tcPr>
          <w:p w14:paraId="4B87E84F" w14:textId="77777777" w:rsidR="00EE2D16" w:rsidRPr="00694E2D" w:rsidRDefault="00EE2D16" w:rsidP="006E7C1C">
            <w:pPr>
              <w:rPr>
                <w:ins w:id="492" w:author="Huawei" w:date="2023-03-17T18:06:00Z"/>
                <w:rFonts w:eastAsiaTheme="minorEastAsia"/>
                <w:sz w:val="16"/>
                <w:szCs w:val="16"/>
                <w:lang w:val="en-US"/>
              </w:rPr>
            </w:pPr>
            <w:ins w:id="493" w:author="Huawei" w:date="2023-03-17T18:06:00Z">
              <w:r w:rsidRPr="00694E2D">
                <w:rPr>
                  <w:rFonts w:eastAsiaTheme="minorEastAsia"/>
                  <w:sz w:val="16"/>
                  <w:szCs w:val="16"/>
                  <w:lang w:val="en-US"/>
                </w:rPr>
                <w:t>45nm CMOS SOI</w:t>
              </w:r>
            </w:ins>
          </w:p>
        </w:tc>
        <w:tc>
          <w:tcPr>
            <w:tcW w:w="1418" w:type="dxa"/>
          </w:tcPr>
          <w:p w14:paraId="37E7EFD9" w14:textId="77777777" w:rsidR="00EE2D16" w:rsidRPr="00694E2D" w:rsidRDefault="00EE2D16" w:rsidP="006E7C1C">
            <w:pPr>
              <w:rPr>
                <w:ins w:id="494" w:author="Huawei" w:date="2023-03-17T18:06:00Z"/>
                <w:sz w:val="16"/>
                <w:szCs w:val="16"/>
                <w:lang w:val="en-US"/>
              </w:rPr>
            </w:pPr>
            <w:ins w:id="495" w:author="Huawei" w:date="2023-03-17T18:06:00Z">
              <w:r w:rsidRPr="00694E2D">
                <w:rPr>
                  <w:rFonts w:eastAsiaTheme="minorEastAsia"/>
                  <w:sz w:val="16"/>
                  <w:szCs w:val="16"/>
                  <w:lang w:val="en-US"/>
                </w:rPr>
                <w:t>45nm CMOS SOI</w:t>
              </w:r>
            </w:ins>
          </w:p>
        </w:tc>
        <w:tc>
          <w:tcPr>
            <w:tcW w:w="1559" w:type="dxa"/>
          </w:tcPr>
          <w:p w14:paraId="57E926CE" w14:textId="77777777" w:rsidR="00EE2D16" w:rsidRPr="00694E2D" w:rsidRDefault="00EE2D16" w:rsidP="006E7C1C">
            <w:pPr>
              <w:rPr>
                <w:ins w:id="496" w:author="Huawei" w:date="2023-03-17T18:06:00Z"/>
                <w:rFonts w:eastAsiaTheme="minorEastAsia"/>
                <w:sz w:val="16"/>
                <w:szCs w:val="16"/>
                <w:lang w:val="en-US"/>
              </w:rPr>
            </w:pPr>
            <w:ins w:id="497" w:author="Huawei" w:date="2023-03-17T18:06:00Z">
              <w:r w:rsidRPr="00694E2D">
                <w:rPr>
                  <w:rFonts w:eastAsiaTheme="minorEastAsia"/>
                  <w:sz w:val="16"/>
                  <w:szCs w:val="16"/>
                  <w:lang w:val="en-US"/>
                </w:rPr>
                <w:t>65nm CMOS Bulk</w:t>
              </w:r>
            </w:ins>
          </w:p>
        </w:tc>
      </w:tr>
      <w:tr w:rsidR="00EE2D16" w:rsidRPr="00F13079" w14:paraId="4FD63589" w14:textId="77777777" w:rsidTr="006E7C1C">
        <w:trPr>
          <w:trHeight w:val="325"/>
          <w:jc w:val="center"/>
          <w:ins w:id="498" w:author="Huawei" w:date="2023-03-17T18:06:00Z"/>
        </w:trPr>
        <w:tc>
          <w:tcPr>
            <w:tcW w:w="2122" w:type="dxa"/>
          </w:tcPr>
          <w:p w14:paraId="7B0A8EC5" w14:textId="77777777" w:rsidR="00EE2D16" w:rsidRPr="00694E2D" w:rsidRDefault="00EE2D16" w:rsidP="006E7C1C">
            <w:pPr>
              <w:rPr>
                <w:ins w:id="499" w:author="Huawei" w:date="2023-03-17T18:06:00Z"/>
                <w:rFonts w:eastAsiaTheme="minorEastAsia"/>
                <w:sz w:val="16"/>
                <w:szCs w:val="16"/>
                <w:lang w:val="en-US"/>
              </w:rPr>
            </w:pPr>
            <w:ins w:id="500" w:author="Huawei" w:date="2023-03-17T18:06:00Z">
              <w:r w:rsidRPr="00694E2D">
                <w:rPr>
                  <w:rFonts w:eastAsiaTheme="minorEastAsia"/>
                  <w:sz w:val="16"/>
                  <w:szCs w:val="16"/>
                  <w:lang w:val="en-US"/>
                </w:rPr>
                <w:t>BW(GHz)</w:t>
              </w:r>
            </w:ins>
          </w:p>
        </w:tc>
        <w:tc>
          <w:tcPr>
            <w:tcW w:w="1275" w:type="dxa"/>
          </w:tcPr>
          <w:p w14:paraId="5F14268F" w14:textId="77777777" w:rsidR="00EE2D16" w:rsidRPr="00694E2D" w:rsidRDefault="00EE2D16" w:rsidP="006E7C1C">
            <w:pPr>
              <w:rPr>
                <w:ins w:id="501" w:author="Huawei" w:date="2023-03-17T18:06:00Z"/>
                <w:rFonts w:eastAsiaTheme="minorEastAsia"/>
                <w:sz w:val="16"/>
                <w:szCs w:val="16"/>
                <w:lang w:val="en-US"/>
              </w:rPr>
            </w:pPr>
            <w:ins w:id="502" w:author="Huawei" w:date="2023-03-17T18:06:00Z">
              <w:r w:rsidRPr="00694E2D">
                <w:rPr>
                  <w:rFonts w:eastAsiaTheme="minorEastAsia"/>
                  <w:sz w:val="16"/>
                  <w:szCs w:val="16"/>
                  <w:lang w:val="en-US"/>
                </w:rPr>
                <w:t>22-44</w:t>
              </w:r>
            </w:ins>
          </w:p>
        </w:tc>
        <w:tc>
          <w:tcPr>
            <w:tcW w:w="1418" w:type="dxa"/>
          </w:tcPr>
          <w:p w14:paraId="231813B1" w14:textId="77777777" w:rsidR="00EE2D16" w:rsidRPr="00694E2D" w:rsidRDefault="00EE2D16" w:rsidP="006E7C1C">
            <w:pPr>
              <w:rPr>
                <w:ins w:id="503" w:author="Huawei" w:date="2023-03-17T18:06:00Z"/>
                <w:rFonts w:eastAsiaTheme="minorEastAsia"/>
                <w:sz w:val="16"/>
                <w:szCs w:val="16"/>
                <w:lang w:val="en-US"/>
              </w:rPr>
            </w:pPr>
            <w:ins w:id="504" w:author="Huawei" w:date="2023-03-17T18:06:00Z">
              <w:r w:rsidRPr="00694E2D">
                <w:rPr>
                  <w:rFonts w:eastAsiaTheme="minorEastAsia"/>
                  <w:sz w:val="16"/>
                  <w:szCs w:val="16"/>
                  <w:lang w:val="en-US"/>
                </w:rPr>
                <w:t>27-41</w:t>
              </w:r>
            </w:ins>
          </w:p>
        </w:tc>
        <w:tc>
          <w:tcPr>
            <w:tcW w:w="1559" w:type="dxa"/>
          </w:tcPr>
          <w:p w14:paraId="6DB83BAC" w14:textId="77777777" w:rsidR="00EE2D16" w:rsidRPr="00694E2D" w:rsidRDefault="00EE2D16" w:rsidP="006E7C1C">
            <w:pPr>
              <w:rPr>
                <w:ins w:id="505" w:author="Huawei" w:date="2023-03-17T18:06:00Z"/>
                <w:rFonts w:eastAsiaTheme="minorEastAsia"/>
                <w:sz w:val="16"/>
                <w:szCs w:val="16"/>
                <w:lang w:val="en-US"/>
              </w:rPr>
            </w:pPr>
            <w:ins w:id="506" w:author="Huawei" w:date="2023-03-17T18:06:00Z">
              <w:r w:rsidRPr="00694E2D">
                <w:rPr>
                  <w:rFonts w:eastAsiaTheme="minorEastAsia"/>
                  <w:sz w:val="16"/>
                  <w:szCs w:val="16"/>
                  <w:lang w:val="en-US"/>
                </w:rPr>
                <w:t>24.25-71</w:t>
              </w:r>
            </w:ins>
          </w:p>
        </w:tc>
      </w:tr>
      <w:tr w:rsidR="00EE2D16" w:rsidRPr="00F13079" w14:paraId="398D3A80" w14:textId="77777777" w:rsidTr="006E7C1C">
        <w:trPr>
          <w:trHeight w:val="325"/>
          <w:jc w:val="center"/>
          <w:ins w:id="507" w:author="Huawei" w:date="2023-03-17T18:06:00Z"/>
        </w:trPr>
        <w:tc>
          <w:tcPr>
            <w:tcW w:w="2122" w:type="dxa"/>
          </w:tcPr>
          <w:p w14:paraId="67D0B2F1" w14:textId="77777777" w:rsidR="00EE2D16" w:rsidRPr="00694E2D" w:rsidRDefault="00EE2D16" w:rsidP="006E7C1C">
            <w:pPr>
              <w:rPr>
                <w:ins w:id="508" w:author="Huawei" w:date="2023-03-17T18:06:00Z"/>
                <w:rFonts w:eastAsiaTheme="minorEastAsia"/>
                <w:sz w:val="16"/>
                <w:szCs w:val="16"/>
                <w:lang w:val="en-US"/>
              </w:rPr>
            </w:pPr>
            <w:ins w:id="509" w:author="Huawei" w:date="2023-03-17T18:06:00Z">
              <w:r w:rsidRPr="00694E2D">
                <w:rPr>
                  <w:rFonts w:eastAsiaTheme="minorEastAsia"/>
                  <w:sz w:val="16"/>
                  <w:szCs w:val="16"/>
                  <w:lang w:val="en-US"/>
                </w:rPr>
                <w:t>Gain(dB)</w:t>
              </w:r>
            </w:ins>
          </w:p>
        </w:tc>
        <w:tc>
          <w:tcPr>
            <w:tcW w:w="1275" w:type="dxa"/>
          </w:tcPr>
          <w:p w14:paraId="4C6DB026" w14:textId="77777777" w:rsidR="00EE2D16" w:rsidRPr="00694E2D" w:rsidRDefault="00EE2D16" w:rsidP="006E7C1C">
            <w:pPr>
              <w:rPr>
                <w:ins w:id="510" w:author="Huawei" w:date="2023-03-17T18:06:00Z"/>
                <w:rFonts w:eastAsiaTheme="minorEastAsia"/>
                <w:sz w:val="16"/>
                <w:szCs w:val="16"/>
                <w:lang w:val="en-US"/>
              </w:rPr>
            </w:pPr>
            <w:ins w:id="511" w:author="Huawei" w:date="2023-03-17T18:06:00Z">
              <w:r w:rsidRPr="00694E2D">
                <w:rPr>
                  <w:rFonts w:eastAsiaTheme="minorEastAsia"/>
                  <w:sz w:val="16"/>
                  <w:szCs w:val="16"/>
                  <w:lang w:val="en-US"/>
                </w:rPr>
                <w:t>26.2</w:t>
              </w:r>
            </w:ins>
          </w:p>
        </w:tc>
        <w:tc>
          <w:tcPr>
            <w:tcW w:w="1418" w:type="dxa"/>
          </w:tcPr>
          <w:p w14:paraId="270B9186" w14:textId="77777777" w:rsidR="00EE2D16" w:rsidRPr="00694E2D" w:rsidRDefault="00EE2D16" w:rsidP="006E7C1C">
            <w:pPr>
              <w:rPr>
                <w:ins w:id="512" w:author="Huawei" w:date="2023-03-17T18:06:00Z"/>
                <w:rFonts w:eastAsiaTheme="minorEastAsia"/>
                <w:sz w:val="16"/>
                <w:szCs w:val="16"/>
                <w:lang w:val="en-US"/>
              </w:rPr>
            </w:pPr>
            <w:ins w:id="513" w:author="Huawei" w:date="2023-03-17T18:06:00Z">
              <w:r w:rsidRPr="00694E2D">
                <w:rPr>
                  <w:rFonts w:eastAsiaTheme="minorEastAsia"/>
                  <w:sz w:val="16"/>
                  <w:szCs w:val="16"/>
                  <w:lang w:val="en-US"/>
                </w:rPr>
                <w:t>36/element</w:t>
              </w:r>
            </w:ins>
          </w:p>
        </w:tc>
        <w:tc>
          <w:tcPr>
            <w:tcW w:w="1559" w:type="dxa"/>
          </w:tcPr>
          <w:p w14:paraId="01DA94DB" w14:textId="77777777" w:rsidR="00EE2D16" w:rsidRPr="00694E2D" w:rsidRDefault="00EE2D16" w:rsidP="006E7C1C">
            <w:pPr>
              <w:rPr>
                <w:ins w:id="514" w:author="Huawei" w:date="2023-03-17T18:06:00Z"/>
                <w:rFonts w:eastAsiaTheme="minorEastAsia"/>
                <w:sz w:val="16"/>
                <w:szCs w:val="16"/>
                <w:lang w:val="en-US"/>
              </w:rPr>
            </w:pPr>
            <w:ins w:id="515" w:author="Huawei" w:date="2023-03-17T18:06:00Z">
              <w:r w:rsidRPr="00694E2D">
                <w:rPr>
                  <w:rFonts w:eastAsiaTheme="minorEastAsia"/>
                  <w:sz w:val="16"/>
                  <w:szCs w:val="16"/>
                  <w:lang w:val="en-US"/>
                </w:rPr>
                <w:t>/</w:t>
              </w:r>
            </w:ins>
          </w:p>
        </w:tc>
      </w:tr>
      <w:tr w:rsidR="00EE2D16" w:rsidRPr="00F13079" w14:paraId="55AE0C9B" w14:textId="77777777" w:rsidTr="006E7C1C">
        <w:trPr>
          <w:trHeight w:val="651"/>
          <w:jc w:val="center"/>
          <w:ins w:id="516" w:author="Huawei" w:date="2023-03-17T18:06:00Z"/>
        </w:trPr>
        <w:tc>
          <w:tcPr>
            <w:tcW w:w="2122" w:type="dxa"/>
          </w:tcPr>
          <w:p w14:paraId="7A0A0908" w14:textId="77777777" w:rsidR="00EE2D16" w:rsidRPr="00694E2D" w:rsidRDefault="00EE2D16" w:rsidP="006E7C1C">
            <w:pPr>
              <w:rPr>
                <w:ins w:id="517" w:author="Huawei" w:date="2023-03-17T18:06:00Z"/>
                <w:rFonts w:eastAsiaTheme="minorEastAsia"/>
                <w:sz w:val="16"/>
                <w:szCs w:val="16"/>
                <w:lang w:val="en-US"/>
              </w:rPr>
            </w:pPr>
            <w:ins w:id="518" w:author="Huawei" w:date="2023-03-17T18:06:00Z">
              <w:r w:rsidRPr="00694E2D">
                <w:rPr>
                  <w:rFonts w:eastAsiaTheme="minorEastAsia"/>
                  <w:sz w:val="16"/>
                  <w:szCs w:val="16"/>
                  <w:lang w:val="en-US"/>
                </w:rPr>
                <w:t>NF(dB)</w:t>
              </w:r>
            </w:ins>
          </w:p>
        </w:tc>
        <w:tc>
          <w:tcPr>
            <w:tcW w:w="1275" w:type="dxa"/>
          </w:tcPr>
          <w:p w14:paraId="6E096227" w14:textId="77777777" w:rsidR="00EE2D16" w:rsidRPr="00694E2D" w:rsidRDefault="00EE2D16" w:rsidP="006E7C1C">
            <w:pPr>
              <w:rPr>
                <w:ins w:id="519" w:author="Huawei" w:date="2023-03-17T18:06:00Z"/>
                <w:rFonts w:eastAsiaTheme="minorEastAsia"/>
                <w:sz w:val="16"/>
                <w:szCs w:val="16"/>
                <w:lang w:val="en-US"/>
              </w:rPr>
            </w:pPr>
            <w:ins w:id="520" w:author="Huawei" w:date="2023-03-17T18:06:00Z">
              <w:r w:rsidRPr="00694E2D">
                <w:rPr>
                  <w:rFonts w:eastAsiaTheme="minorEastAsia"/>
                  <w:sz w:val="16"/>
                  <w:szCs w:val="16"/>
                  <w:lang w:val="en-US"/>
                </w:rPr>
                <w:t>3-3.6</w:t>
              </w:r>
            </w:ins>
          </w:p>
        </w:tc>
        <w:tc>
          <w:tcPr>
            <w:tcW w:w="1418" w:type="dxa"/>
          </w:tcPr>
          <w:p w14:paraId="790761E2" w14:textId="77777777" w:rsidR="00EE2D16" w:rsidRPr="00694E2D" w:rsidRDefault="00EE2D16" w:rsidP="006E7C1C">
            <w:pPr>
              <w:rPr>
                <w:ins w:id="521" w:author="Huawei" w:date="2023-03-17T18:06:00Z"/>
                <w:rFonts w:eastAsiaTheme="minorEastAsia"/>
                <w:sz w:val="16"/>
                <w:szCs w:val="16"/>
                <w:lang w:val="en-US"/>
              </w:rPr>
            </w:pPr>
            <w:ins w:id="522" w:author="Huawei" w:date="2023-03-17T18:06:00Z">
              <w:r w:rsidRPr="00694E2D">
                <w:rPr>
                  <w:rFonts w:eastAsiaTheme="minorEastAsia"/>
                  <w:sz w:val="16"/>
                  <w:szCs w:val="16"/>
                  <w:lang w:val="en-US"/>
                </w:rPr>
                <w:t>4.3-6.3</w:t>
              </w:r>
            </w:ins>
          </w:p>
        </w:tc>
        <w:tc>
          <w:tcPr>
            <w:tcW w:w="1559" w:type="dxa"/>
          </w:tcPr>
          <w:p w14:paraId="2B4314B6" w14:textId="77777777" w:rsidR="00EE2D16" w:rsidRPr="00694E2D" w:rsidRDefault="00EE2D16" w:rsidP="006E7C1C">
            <w:pPr>
              <w:rPr>
                <w:ins w:id="523" w:author="Huawei" w:date="2023-03-17T18:06:00Z"/>
                <w:rFonts w:eastAsiaTheme="minorEastAsia"/>
                <w:sz w:val="16"/>
                <w:szCs w:val="16"/>
                <w:lang w:val="en-US"/>
              </w:rPr>
            </w:pPr>
            <w:ins w:id="524" w:author="Huawei" w:date="2023-03-17T18:06:00Z">
              <w:r w:rsidRPr="00694E2D">
                <w:rPr>
                  <w:rFonts w:eastAsiaTheme="minorEastAsia"/>
                  <w:sz w:val="16"/>
                  <w:szCs w:val="16"/>
                  <w:lang w:val="en-US"/>
                </w:rPr>
                <w:t>3.6-8.0 (at 24.25-35GHz)</w:t>
              </w:r>
            </w:ins>
          </w:p>
          <w:p w14:paraId="477E5C77" w14:textId="77777777" w:rsidR="00EE2D16" w:rsidRPr="00694E2D" w:rsidRDefault="00EE2D16" w:rsidP="006E7C1C">
            <w:pPr>
              <w:rPr>
                <w:ins w:id="525" w:author="Huawei" w:date="2023-03-17T18:06:00Z"/>
                <w:rFonts w:eastAsiaTheme="minorEastAsia"/>
                <w:sz w:val="16"/>
                <w:szCs w:val="16"/>
                <w:lang w:val="en-US"/>
              </w:rPr>
            </w:pPr>
            <w:ins w:id="526" w:author="Huawei" w:date="2023-03-17T18:06:00Z">
              <w:r w:rsidRPr="00694E2D">
                <w:rPr>
                  <w:rFonts w:eastAsiaTheme="minorEastAsia"/>
                  <w:sz w:val="16"/>
                  <w:szCs w:val="16"/>
                  <w:lang w:val="en-US"/>
                </w:rPr>
                <w:t>4.0-7.6(at 35-44GHz)</w:t>
              </w:r>
            </w:ins>
          </w:p>
        </w:tc>
      </w:tr>
      <w:tr w:rsidR="00EE2D16" w:rsidRPr="00F13079" w14:paraId="6E8FCBB9" w14:textId="77777777" w:rsidTr="006E7C1C">
        <w:trPr>
          <w:trHeight w:val="484"/>
          <w:jc w:val="center"/>
          <w:ins w:id="527" w:author="Huawei" w:date="2023-03-17T18:06:00Z"/>
        </w:trPr>
        <w:tc>
          <w:tcPr>
            <w:tcW w:w="2122" w:type="dxa"/>
          </w:tcPr>
          <w:p w14:paraId="11268C2D" w14:textId="77777777" w:rsidR="00EE2D16" w:rsidRPr="00694E2D" w:rsidRDefault="00EE2D16" w:rsidP="006E7C1C">
            <w:pPr>
              <w:rPr>
                <w:ins w:id="528" w:author="Huawei" w:date="2023-03-17T18:06:00Z"/>
                <w:rFonts w:eastAsiaTheme="minorEastAsia"/>
                <w:sz w:val="16"/>
                <w:szCs w:val="16"/>
                <w:lang w:val="en-US"/>
              </w:rPr>
            </w:pPr>
            <w:ins w:id="529" w:author="Huawei" w:date="2023-03-17T18:06:00Z">
              <w:r w:rsidRPr="00694E2D">
                <w:rPr>
                  <w:rFonts w:eastAsiaTheme="minorEastAsia"/>
                  <w:sz w:val="16"/>
                  <w:szCs w:val="16"/>
                  <w:lang w:val="en-US"/>
                </w:rPr>
                <w:t>Gain Tuning(dB)</w:t>
              </w:r>
            </w:ins>
          </w:p>
        </w:tc>
        <w:tc>
          <w:tcPr>
            <w:tcW w:w="1275" w:type="dxa"/>
          </w:tcPr>
          <w:p w14:paraId="0EDC431D" w14:textId="77777777" w:rsidR="00EE2D16" w:rsidRPr="00694E2D" w:rsidRDefault="00EE2D16" w:rsidP="006E7C1C">
            <w:pPr>
              <w:rPr>
                <w:ins w:id="530" w:author="Huawei" w:date="2023-03-17T18:06:00Z"/>
                <w:rFonts w:eastAsiaTheme="minorEastAsia"/>
                <w:sz w:val="16"/>
                <w:szCs w:val="16"/>
                <w:lang w:val="en-US"/>
              </w:rPr>
            </w:pPr>
            <w:ins w:id="531" w:author="Huawei" w:date="2023-03-17T18:06:00Z">
              <w:r w:rsidRPr="00694E2D">
                <w:rPr>
                  <w:rFonts w:eastAsiaTheme="minorEastAsia"/>
                  <w:sz w:val="16"/>
                  <w:szCs w:val="16"/>
                  <w:lang w:val="en-US"/>
                </w:rPr>
                <w:t>16</w:t>
              </w:r>
            </w:ins>
          </w:p>
        </w:tc>
        <w:tc>
          <w:tcPr>
            <w:tcW w:w="1418" w:type="dxa"/>
          </w:tcPr>
          <w:p w14:paraId="33075BD2" w14:textId="77777777" w:rsidR="00EE2D16" w:rsidRPr="00694E2D" w:rsidRDefault="00EE2D16" w:rsidP="006E7C1C">
            <w:pPr>
              <w:rPr>
                <w:ins w:id="532" w:author="Huawei" w:date="2023-03-17T18:06:00Z"/>
                <w:rFonts w:eastAsiaTheme="minorEastAsia"/>
                <w:sz w:val="16"/>
                <w:szCs w:val="16"/>
                <w:lang w:val="en-US"/>
              </w:rPr>
            </w:pPr>
            <w:ins w:id="533" w:author="Huawei" w:date="2023-03-17T18:06:00Z">
              <w:r w:rsidRPr="00694E2D">
                <w:rPr>
                  <w:rFonts w:eastAsiaTheme="minorEastAsia"/>
                  <w:sz w:val="16"/>
                  <w:szCs w:val="16"/>
                  <w:lang w:val="en-US"/>
                </w:rPr>
                <w:t>15</w:t>
              </w:r>
            </w:ins>
          </w:p>
        </w:tc>
        <w:tc>
          <w:tcPr>
            <w:tcW w:w="1559" w:type="dxa"/>
          </w:tcPr>
          <w:p w14:paraId="3C5A482D" w14:textId="77777777" w:rsidR="00EE2D16" w:rsidRPr="00694E2D" w:rsidRDefault="00EE2D16" w:rsidP="006E7C1C">
            <w:pPr>
              <w:rPr>
                <w:ins w:id="534" w:author="Huawei" w:date="2023-03-17T18:06:00Z"/>
                <w:sz w:val="16"/>
                <w:szCs w:val="16"/>
                <w:lang w:val="en-US"/>
              </w:rPr>
            </w:pPr>
            <w:ins w:id="535" w:author="Huawei" w:date="2023-03-17T18:06:00Z">
              <w:r w:rsidRPr="00694E2D">
                <w:rPr>
                  <w:rFonts w:eastAsiaTheme="minorEastAsia"/>
                  <w:sz w:val="16"/>
                  <w:szCs w:val="16"/>
                  <w:lang w:val="en-US"/>
                </w:rPr>
                <w:t>/</w:t>
              </w:r>
            </w:ins>
          </w:p>
        </w:tc>
      </w:tr>
      <w:tr w:rsidR="00EE2D16" w:rsidRPr="00F13079" w14:paraId="27BE20DA" w14:textId="77777777" w:rsidTr="006E7C1C">
        <w:trPr>
          <w:trHeight w:val="325"/>
          <w:jc w:val="center"/>
          <w:ins w:id="536" w:author="Huawei" w:date="2023-03-17T18:06:00Z"/>
        </w:trPr>
        <w:tc>
          <w:tcPr>
            <w:tcW w:w="2122" w:type="dxa"/>
          </w:tcPr>
          <w:p w14:paraId="1D876F32" w14:textId="77777777" w:rsidR="00EE2D16" w:rsidRPr="00694E2D" w:rsidRDefault="00EE2D16" w:rsidP="006E7C1C">
            <w:pPr>
              <w:rPr>
                <w:ins w:id="537" w:author="Huawei" w:date="2023-03-17T18:06:00Z"/>
                <w:rFonts w:eastAsiaTheme="minorEastAsia"/>
                <w:sz w:val="16"/>
                <w:szCs w:val="16"/>
                <w:lang w:val="en-US"/>
              </w:rPr>
            </w:pPr>
            <w:ins w:id="538" w:author="Huawei" w:date="2023-03-17T18:06:00Z">
              <w:r w:rsidRPr="00694E2D">
                <w:rPr>
                  <w:rFonts w:eastAsiaTheme="minorEastAsia"/>
                  <w:sz w:val="16"/>
                  <w:szCs w:val="16"/>
                  <w:lang w:val="en-US"/>
                </w:rPr>
                <w:t>Phase Shift Res</w:t>
              </w:r>
            </w:ins>
          </w:p>
        </w:tc>
        <w:tc>
          <w:tcPr>
            <w:tcW w:w="1275" w:type="dxa"/>
          </w:tcPr>
          <w:p w14:paraId="6FC195B9" w14:textId="77777777" w:rsidR="00EE2D16" w:rsidRPr="00694E2D" w:rsidRDefault="00EE2D16" w:rsidP="006E7C1C">
            <w:pPr>
              <w:rPr>
                <w:ins w:id="539" w:author="Huawei" w:date="2023-03-17T18:06:00Z"/>
                <w:rFonts w:eastAsiaTheme="minorEastAsia"/>
                <w:sz w:val="16"/>
                <w:szCs w:val="16"/>
                <w:lang w:val="en-US"/>
              </w:rPr>
            </w:pPr>
            <w:ins w:id="540" w:author="Huawei" w:date="2023-03-17T18:06:00Z">
              <w:r w:rsidRPr="00694E2D">
                <w:rPr>
                  <w:rFonts w:eastAsiaTheme="minorEastAsia"/>
                  <w:sz w:val="16"/>
                  <w:szCs w:val="16"/>
                  <w:lang w:val="en-US"/>
                </w:rPr>
                <w:t>11.25</w:t>
              </w:r>
            </w:ins>
          </w:p>
        </w:tc>
        <w:tc>
          <w:tcPr>
            <w:tcW w:w="1418" w:type="dxa"/>
          </w:tcPr>
          <w:p w14:paraId="7099BBC3" w14:textId="77777777" w:rsidR="00EE2D16" w:rsidRPr="00694E2D" w:rsidRDefault="00EE2D16" w:rsidP="006E7C1C">
            <w:pPr>
              <w:rPr>
                <w:ins w:id="541" w:author="Huawei" w:date="2023-03-17T18:06:00Z"/>
                <w:rFonts w:eastAsiaTheme="minorEastAsia"/>
                <w:sz w:val="16"/>
                <w:szCs w:val="16"/>
                <w:lang w:val="en-US"/>
              </w:rPr>
            </w:pPr>
            <w:ins w:id="542" w:author="Huawei" w:date="2023-03-17T18:06:00Z">
              <w:r w:rsidRPr="00694E2D">
                <w:rPr>
                  <w:rFonts w:eastAsiaTheme="minorEastAsia"/>
                  <w:sz w:val="16"/>
                  <w:szCs w:val="16"/>
                  <w:lang w:val="en-US"/>
                </w:rPr>
                <w:t>/</w:t>
              </w:r>
            </w:ins>
          </w:p>
        </w:tc>
        <w:tc>
          <w:tcPr>
            <w:tcW w:w="1559" w:type="dxa"/>
          </w:tcPr>
          <w:p w14:paraId="54C514DC" w14:textId="77777777" w:rsidR="00EE2D16" w:rsidRPr="00694E2D" w:rsidRDefault="00EE2D16" w:rsidP="006E7C1C">
            <w:pPr>
              <w:rPr>
                <w:ins w:id="543" w:author="Huawei" w:date="2023-03-17T18:06:00Z"/>
                <w:rFonts w:eastAsiaTheme="minorEastAsia"/>
                <w:sz w:val="16"/>
                <w:szCs w:val="16"/>
                <w:lang w:val="en-US"/>
              </w:rPr>
            </w:pPr>
            <w:ins w:id="544" w:author="Huawei" w:date="2023-03-17T18:06:00Z">
              <w:r w:rsidRPr="00694E2D">
                <w:rPr>
                  <w:rFonts w:eastAsiaTheme="minorEastAsia"/>
                  <w:sz w:val="16"/>
                  <w:szCs w:val="16"/>
                  <w:lang w:val="en-US"/>
                </w:rPr>
                <w:t>/</w:t>
              </w:r>
            </w:ins>
          </w:p>
        </w:tc>
      </w:tr>
      <w:tr w:rsidR="00EE2D16" w:rsidRPr="00F13079" w14:paraId="68F9FCAF" w14:textId="77777777" w:rsidTr="006E7C1C">
        <w:trPr>
          <w:trHeight w:val="665"/>
          <w:jc w:val="center"/>
          <w:ins w:id="545" w:author="Huawei" w:date="2023-03-17T18:06:00Z"/>
        </w:trPr>
        <w:tc>
          <w:tcPr>
            <w:tcW w:w="2122" w:type="dxa"/>
          </w:tcPr>
          <w:p w14:paraId="43FF185F" w14:textId="77777777" w:rsidR="00EE2D16" w:rsidRPr="00694E2D" w:rsidRDefault="00EE2D16" w:rsidP="006E7C1C">
            <w:pPr>
              <w:rPr>
                <w:ins w:id="546" w:author="Huawei" w:date="2023-03-17T18:06:00Z"/>
                <w:rFonts w:eastAsiaTheme="minorEastAsia"/>
                <w:sz w:val="16"/>
                <w:szCs w:val="16"/>
                <w:lang w:val="en-US"/>
              </w:rPr>
            </w:pPr>
            <w:ins w:id="547" w:author="Huawei" w:date="2023-03-17T18:06:00Z">
              <w:r w:rsidRPr="00694E2D">
                <w:rPr>
                  <w:rFonts w:eastAsiaTheme="minorEastAsia"/>
                  <w:sz w:val="16"/>
                  <w:szCs w:val="16"/>
                  <w:lang w:val="en-US"/>
                </w:rPr>
                <w:t>Phase/Gain RMS Error(º /dB)</w:t>
              </w:r>
              <w:r w:rsidRPr="00694E2D">
                <w:rPr>
                  <w:sz w:val="16"/>
                  <w:szCs w:val="16"/>
                </w:rPr>
                <w:t xml:space="preserve"> </w:t>
              </w:r>
            </w:ins>
          </w:p>
        </w:tc>
        <w:tc>
          <w:tcPr>
            <w:tcW w:w="1275" w:type="dxa"/>
          </w:tcPr>
          <w:p w14:paraId="2C56D1CD" w14:textId="77777777" w:rsidR="00EE2D16" w:rsidRPr="00694E2D" w:rsidRDefault="00EE2D16" w:rsidP="006E7C1C">
            <w:pPr>
              <w:rPr>
                <w:ins w:id="548" w:author="Huawei" w:date="2023-03-17T18:06:00Z"/>
                <w:rFonts w:eastAsiaTheme="minorEastAsia"/>
                <w:sz w:val="16"/>
                <w:szCs w:val="16"/>
                <w:lang w:val="en-US"/>
              </w:rPr>
            </w:pPr>
            <w:ins w:id="549" w:author="Huawei" w:date="2023-03-17T18:06:00Z">
              <w:r w:rsidRPr="00694E2D">
                <w:rPr>
                  <w:rFonts w:eastAsiaTheme="minorEastAsia"/>
                  <w:sz w:val="16"/>
                  <w:szCs w:val="16"/>
                  <w:lang w:val="en-US"/>
                </w:rPr>
                <w:t>6/1.9</w:t>
              </w:r>
            </w:ins>
          </w:p>
        </w:tc>
        <w:tc>
          <w:tcPr>
            <w:tcW w:w="1418" w:type="dxa"/>
          </w:tcPr>
          <w:p w14:paraId="19BB5E6C" w14:textId="77777777" w:rsidR="00EE2D16" w:rsidRPr="00694E2D" w:rsidRDefault="00EE2D16" w:rsidP="006E7C1C">
            <w:pPr>
              <w:rPr>
                <w:ins w:id="550" w:author="Huawei" w:date="2023-03-17T18:06:00Z"/>
                <w:rFonts w:eastAsiaTheme="minorEastAsia"/>
                <w:sz w:val="16"/>
                <w:szCs w:val="16"/>
                <w:lang w:val="en-US"/>
              </w:rPr>
            </w:pPr>
            <w:ins w:id="551" w:author="Huawei" w:date="2023-03-17T18:06:00Z">
              <w:r w:rsidRPr="00694E2D">
                <w:rPr>
                  <w:rFonts w:eastAsiaTheme="minorEastAsia"/>
                  <w:sz w:val="16"/>
                  <w:szCs w:val="16"/>
                  <w:lang w:val="en-US"/>
                </w:rPr>
                <w:t>/</w:t>
              </w:r>
            </w:ins>
          </w:p>
        </w:tc>
        <w:tc>
          <w:tcPr>
            <w:tcW w:w="1559" w:type="dxa"/>
          </w:tcPr>
          <w:p w14:paraId="44220A82" w14:textId="77777777" w:rsidR="00EE2D16" w:rsidRPr="00694E2D" w:rsidRDefault="00EE2D16" w:rsidP="006E7C1C">
            <w:pPr>
              <w:rPr>
                <w:ins w:id="552" w:author="Huawei" w:date="2023-03-17T18:06:00Z"/>
                <w:rFonts w:eastAsiaTheme="minorEastAsia"/>
                <w:sz w:val="16"/>
                <w:szCs w:val="16"/>
                <w:lang w:val="en-US"/>
              </w:rPr>
            </w:pPr>
            <w:ins w:id="553" w:author="Huawei" w:date="2023-03-17T18:06:00Z">
              <w:r w:rsidRPr="00694E2D">
                <w:rPr>
                  <w:rFonts w:eastAsiaTheme="minorEastAsia"/>
                  <w:sz w:val="16"/>
                  <w:szCs w:val="16"/>
                  <w:lang w:val="en-US"/>
                </w:rPr>
                <w:t>/</w:t>
              </w:r>
            </w:ins>
          </w:p>
        </w:tc>
      </w:tr>
      <w:tr w:rsidR="00EE2D16" w:rsidRPr="00F13079" w14:paraId="7BE3447D" w14:textId="77777777" w:rsidTr="006E7C1C">
        <w:trPr>
          <w:trHeight w:val="651"/>
          <w:jc w:val="center"/>
          <w:ins w:id="554" w:author="Huawei" w:date="2023-03-17T18:06:00Z"/>
        </w:trPr>
        <w:tc>
          <w:tcPr>
            <w:tcW w:w="2122" w:type="dxa"/>
          </w:tcPr>
          <w:p w14:paraId="595FAF26" w14:textId="77777777" w:rsidR="00EE2D16" w:rsidRPr="00694E2D" w:rsidRDefault="00EE2D16" w:rsidP="006E7C1C">
            <w:pPr>
              <w:rPr>
                <w:ins w:id="555" w:author="Huawei" w:date="2023-03-17T18:06:00Z"/>
                <w:rFonts w:eastAsiaTheme="minorEastAsia"/>
                <w:sz w:val="16"/>
                <w:szCs w:val="16"/>
                <w:lang w:val="en-US"/>
              </w:rPr>
            </w:pPr>
            <w:ins w:id="556" w:author="Huawei" w:date="2023-03-17T18:06:00Z">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46CF1C05" w14:textId="77777777" w:rsidR="00EE2D16" w:rsidRPr="00694E2D" w:rsidRDefault="00EE2D16" w:rsidP="006E7C1C">
            <w:pPr>
              <w:rPr>
                <w:ins w:id="557" w:author="Huawei" w:date="2023-03-17T18:06:00Z"/>
                <w:rFonts w:eastAsiaTheme="minorEastAsia"/>
                <w:sz w:val="16"/>
                <w:szCs w:val="16"/>
                <w:lang w:val="en-US"/>
              </w:rPr>
            </w:pPr>
            <w:ins w:id="558" w:author="Huawei" w:date="2023-03-17T18:06:00Z">
              <w:r w:rsidRPr="00694E2D">
                <w:rPr>
                  <w:rFonts w:eastAsiaTheme="minorEastAsia"/>
                  <w:sz w:val="16"/>
                  <w:szCs w:val="16"/>
                  <w:lang w:val="en-US"/>
                </w:rPr>
                <w:t>-25.4</w:t>
              </w:r>
            </w:ins>
          </w:p>
        </w:tc>
        <w:tc>
          <w:tcPr>
            <w:tcW w:w="1418" w:type="dxa"/>
          </w:tcPr>
          <w:p w14:paraId="1272D625" w14:textId="77777777" w:rsidR="00EE2D16" w:rsidRPr="00694E2D" w:rsidRDefault="00EE2D16" w:rsidP="006E7C1C">
            <w:pPr>
              <w:rPr>
                <w:ins w:id="559" w:author="Huawei" w:date="2023-03-17T18:06:00Z"/>
                <w:rFonts w:eastAsiaTheme="minorEastAsia"/>
                <w:sz w:val="16"/>
                <w:szCs w:val="16"/>
                <w:lang w:val="en-US"/>
              </w:rPr>
            </w:pPr>
            <w:ins w:id="560" w:author="Huawei" w:date="2023-03-17T18:06:00Z">
              <w:r w:rsidRPr="00694E2D">
                <w:rPr>
                  <w:rFonts w:eastAsiaTheme="minorEastAsia"/>
                  <w:sz w:val="16"/>
                  <w:szCs w:val="16"/>
                  <w:lang w:val="en-US"/>
                </w:rPr>
                <w:t>-34/-27.3</w:t>
              </w:r>
            </w:ins>
          </w:p>
        </w:tc>
        <w:tc>
          <w:tcPr>
            <w:tcW w:w="1559" w:type="dxa"/>
          </w:tcPr>
          <w:p w14:paraId="5A8DF340" w14:textId="77777777" w:rsidR="00EE2D16" w:rsidRPr="00694E2D" w:rsidRDefault="00EE2D16" w:rsidP="006E7C1C">
            <w:pPr>
              <w:rPr>
                <w:ins w:id="561" w:author="Huawei" w:date="2023-03-17T18:06:00Z"/>
                <w:rFonts w:eastAsiaTheme="minorEastAsia"/>
                <w:sz w:val="16"/>
                <w:szCs w:val="16"/>
                <w:lang w:val="en-US"/>
              </w:rPr>
            </w:pPr>
            <w:ins w:id="562" w:author="Huawei" w:date="2023-03-17T18:06:00Z">
              <w:r w:rsidRPr="00694E2D">
                <w:rPr>
                  <w:rFonts w:eastAsiaTheme="minorEastAsia"/>
                  <w:sz w:val="16"/>
                  <w:szCs w:val="16"/>
                  <w:lang w:val="en-US"/>
                </w:rPr>
                <w:t>-17.6 (at 28GHz)</w:t>
              </w:r>
            </w:ins>
          </w:p>
          <w:p w14:paraId="12B9C5BB" w14:textId="77777777" w:rsidR="00EE2D16" w:rsidRPr="00694E2D" w:rsidRDefault="00EE2D16" w:rsidP="006E7C1C">
            <w:pPr>
              <w:rPr>
                <w:ins w:id="563" w:author="Huawei" w:date="2023-03-17T18:06:00Z"/>
                <w:sz w:val="16"/>
                <w:szCs w:val="16"/>
                <w:lang w:val="en-US"/>
              </w:rPr>
            </w:pPr>
            <w:ins w:id="564" w:author="Huawei" w:date="2023-03-17T18:06:00Z">
              <w:r w:rsidRPr="00694E2D">
                <w:rPr>
                  <w:rFonts w:eastAsiaTheme="minorEastAsia"/>
                  <w:sz w:val="16"/>
                  <w:szCs w:val="16"/>
                  <w:lang w:val="en-US"/>
                </w:rPr>
                <w:t>-20.9(at 39GHz)</w:t>
              </w:r>
            </w:ins>
          </w:p>
        </w:tc>
      </w:tr>
      <w:tr w:rsidR="00EE2D16" w:rsidRPr="00F13079" w14:paraId="618E5E8C" w14:textId="77777777" w:rsidTr="006E7C1C">
        <w:trPr>
          <w:trHeight w:val="325"/>
          <w:jc w:val="center"/>
          <w:ins w:id="565" w:author="Huawei" w:date="2023-03-17T18:06:00Z"/>
        </w:trPr>
        <w:tc>
          <w:tcPr>
            <w:tcW w:w="2122" w:type="dxa"/>
          </w:tcPr>
          <w:p w14:paraId="58C75A08" w14:textId="77777777" w:rsidR="00EE2D16" w:rsidRPr="00694E2D" w:rsidRDefault="00EE2D16" w:rsidP="006E7C1C">
            <w:pPr>
              <w:rPr>
                <w:ins w:id="566" w:author="Huawei" w:date="2023-03-17T18:06:00Z"/>
                <w:rFonts w:eastAsiaTheme="minorEastAsia"/>
                <w:sz w:val="16"/>
                <w:szCs w:val="16"/>
                <w:lang w:val="en-US"/>
              </w:rPr>
            </w:pPr>
            <w:ins w:id="567" w:author="Huawei" w:date="2023-03-17T18:06:00Z">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ins>
          </w:p>
        </w:tc>
        <w:tc>
          <w:tcPr>
            <w:tcW w:w="1275" w:type="dxa"/>
          </w:tcPr>
          <w:p w14:paraId="72D5D106" w14:textId="77777777" w:rsidR="00EE2D16" w:rsidRPr="00694E2D" w:rsidRDefault="00EE2D16" w:rsidP="006E7C1C">
            <w:pPr>
              <w:rPr>
                <w:ins w:id="568" w:author="Huawei" w:date="2023-03-17T18:06:00Z"/>
                <w:rFonts w:eastAsiaTheme="minorEastAsia"/>
                <w:sz w:val="16"/>
                <w:szCs w:val="16"/>
                <w:lang w:val="en-US"/>
              </w:rPr>
            </w:pPr>
            <w:ins w:id="569" w:author="Huawei" w:date="2023-03-17T18:06:00Z">
              <w:r w:rsidRPr="00694E2D">
                <w:rPr>
                  <w:rFonts w:eastAsiaTheme="minorEastAsia"/>
                  <w:sz w:val="16"/>
                  <w:szCs w:val="16"/>
                  <w:lang w:val="en-US"/>
                </w:rPr>
                <w:t>-18</w:t>
              </w:r>
            </w:ins>
          </w:p>
        </w:tc>
        <w:tc>
          <w:tcPr>
            <w:tcW w:w="1418" w:type="dxa"/>
          </w:tcPr>
          <w:p w14:paraId="0FC0D782" w14:textId="77777777" w:rsidR="00EE2D16" w:rsidRPr="00694E2D" w:rsidRDefault="00EE2D16" w:rsidP="006E7C1C">
            <w:pPr>
              <w:rPr>
                <w:ins w:id="570" w:author="Huawei" w:date="2023-03-17T18:06:00Z"/>
                <w:rFonts w:eastAsiaTheme="minorEastAsia"/>
                <w:sz w:val="16"/>
                <w:szCs w:val="16"/>
                <w:lang w:val="en-US"/>
              </w:rPr>
            </w:pPr>
            <w:ins w:id="571" w:author="Huawei" w:date="2023-03-17T18:06:00Z">
              <w:r w:rsidRPr="00694E2D">
                <w:rPr>
                  <w:rFonts w:eastAsiaTheme="minorEastAsia"/>
                  <w:sz w:val="16"/>
                  <w:szCs w:val="16"/>
                  <w:lang w:val="en-US"/>
                </w:rPr>
                <w:t>/</w:t>
              </w:r>
            </w:ins>
          </w:p>
        </w:tc>
        <w:tc>
          <w:tcPr>
            <w:tcW w:w="1559" w:type="dxa"/>
          </w:tcPr>
          <w:p w14:paraId="7418414F" w14:textId="77777777" w:rsidR="00EE2D16" w:rsidRPr="00694E2D" w:rsidRDefault="00EE2D16" w:rsidP="006E7C1C">
            <w:pPr>
              <w:rPr>
                <w:ins w:id="572" w:author="Huawei" w:date="2023-03-17T18:06:00Z"/>
                <w:rFonts w:eastAsiaTheme="minorEastAsia"/>
                <w:sz w:val="16"/>
                <w:szCs w:val="16"/>
                <w:lang w:val="en-US"/>
              </w:rPr>
            </w:pPr>
            <w:ins w:id="573" w:author="Huawei" w:date="2023-03-17T18:06:00Z">
              <w:r w:rsidRPr="00694E2D">
                <w:rPr>
                  <w:rFonts w:eastAsiaTheme="minorEastAsia"/>
                  <w:sz w:val="16"/>
                  <w:szCs w:val="16"/>
                  <w:lang w:val="en-US"/>
                </w:rPr>
                <w:t>/</w:t>
              </w:r>
            </w:ins>
          </w:p>
        </w:tc>
      </w:tr>
      <w:tr w:rsidR="00EE2D16" w:rsidRPr="00F13079" w14:paraId="2CC61844" w14:textId="77777777" w:rsidTr="006E7C1C">
        <w:trPr>
          <w:trHeight w:val="325"/>
          <w:jc w:val="center"/>
          <w:ins w:id="574" w:author="Huawei" w:date="2023-03-17T18:06:00Z"/>
        </w:trPr>
        <w:tc>
          <w:tcPr>
            <w:tcW w:w="2122" w:type="dxa"/>
          </w:tcPr>
          <w:p w14:paraId="2DCDFB99" w14:textId="77777777" w:rsidR="00EE2D16" w:rsidRPr="00694E2D" w:rsidRDefault="00EE2D16" w:rsidP="006E7C1C">
            <w:pPr>
              <w:rPr>
                <w:ins w:id="575" w:author="Huawei" w:date="2023-03-17T18:06:00Z"/>
                <w:rFonts w:eastAsiaTheme="minorEastAsia"/>
                <w:sz w:val="16"/>
                <w:szCs w:val="16"/>
                <w:lang w:val="en-US"/>
              </w:rPr>
            </w:pPr>
            <w:proofErr w:type="spellStart"/>
            <w:ins w:id="576" w:author="Huawei" w:date="2023-03-17T18:06:00Z">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ins>
          </w:p>
        </w:tc>
        <w:tc>
          <w:tcPr>
            <w:tcW w:w="1275" w:type="dxa"/>
          </w:tcPr>
          <w:p w14:paraId="5239F526" w14:textId="77777777" w:rsidR="00EE2D16" w:rsidRPr="00694E2D" w:rsidRDefault="00EE2D16" w:rsidP="006E7C1C">
            <w:pPr>
              <w:rPr>
                <w:ins w:id="577" w:author="Huawei" w:date="2023-03-17T18:06:00Z"/>
                <w:rFonts w:eastAsiaTheme="minorEastAsia"/>
                <w:sz w:val="16"/>
                <w:szCs w:val="16"/>
                <w:lang w:val="en-US"/>
              </w:rPr>
            </w:pPr>
            <w:ins w:id="578" w:author="Huawei" w:date="2023-03-17T18:06:00Z">
              <w:r w:rsidRPr="00694E2D">
                <w:rPr>
                  <w:rFonts w:eastAsiaTheme="minorEastAsia"/>
                  <w:sz w:val="16"/>
                  <w:szCs w:val="16"/>
                  <w:lang w:val="en-US"/>
                </w:rPr>
                <w:t>112</w:t>
              </w:r>
            </w:ins>
          </w:p>
        </w:tc>
        <w:tc>
          <w:tcPr>
            <w:tcW w:w="1418" w:type="dxa"/>
          </w:tcPr>
          <w:p w14:paraId="147E811C" w14:textId="77777777" w:rsidR="00EE2D16" w:rsidRPr="00694E2D" w:rsidRDefault="00EE2D16" w:rsidP="006E7C1C">
            <w:pPr>
              <w:rPr>
                <w:ins w:id="579" w:author="Huawei" w:date="2023-03-17T18:06:00Z"/>
                <w:rFonts w:eastAsiaTheme="minorEastAsia"/>
                <w:sz w:val="16"/>
                <w:szCs w:val="16"/>
                <w:lang w:val="en-US"/>
              </w:rPr>
            </w:pPr>
            <w:ins w:id="580" w:author="Huawei" w:date="2023-03-17T18:06:00Z">
              <w:r w:rsidRPr="00694E2D">
                <w:rPr>
                  <w:rFonts w:eastAsiaTheme="minorEastAsia"/>
                  <w:sz w:val="16"/>
                  <w:szCs w:val="16"/>
                  <w:lang w:val="en-US"/>
                </w:rPr>
                <w:t>/</w:t>
              </w:r>
            </w:ins>
          </w:p>
        </w:tc>
        <w:tc>
          <w:tcPr>
            <w:tcW w:w="1559" w:type="dxa"/>
          </w:tcPr>
          <w:p w14:paraId="542BBB87" w14:textId="77777777" w:rsidR="00EE2D16" w:rsidRPr="00694E2D" w:rsidRDefault="00EE2D16" w:rsidP="006E7C1C">
            <w:pPr>
              <w:rPr>
                <w:ins w:id="581" w:author="Huawei" w:date="2023-03-17T18:06:00Z"/>
                <w:rFonts w:eastAsiaTheme="minorEastAsia"/>
                <w:sz w:val="16"/>
                <w:szCs w:val="16"/>
                <w:lang w:val="en-US"/>
              </w:rPr>
            </w:pPr>
            <w:ins w:id="582" w:author="Huawei" w:date="2023-03-17T18:06:00Z">
              <w:r w:rsidRPr="00694E2D">
                <w:rPr>
                  <w:rFonts w:eastAsiaTheme="minorEastAsia"/>
                  <w:sz w:val="16"/>
                  <w:szCs w:val="16"/>
                  <w:lang w:val="en-US"/>
                </w:rPr>
                <w:t>/</w:t>
              </w:r>
            </w:ins>
          </w:p>
        </w:tc>
      </w:tr>
    </w:tbl>
    <w:p w14:paraId="469DA399" w14:textId="77777777" w:rsidR="00EE2D16" w:rsidRDefault="00EE2D16" w:rsidP="00EE2D16">
      <w:pPr>
        <w:rPr>
          <w:ins w:id="583" w:author="Huawei" w:date="2023-03-17T18:06:00Z"/>
          <w:lang w:val="en-US"/>
        </w:rPr>
      </w:pPr>
    </w:p>
    <w:p w14:paraId="2899F595" w14:textId="2EA622B1" w:rsidR="00EE2D16" w:rsidRDefault="00EE2D16">
      <w:pPr>
        <w:pStyle w:val="41"/>
        <w:rPr>
          <w:ins w:id="584" w:author="Huawei" w:date="2023-03-17T18:06:00Z"/>
        </w:rPr>
        <w:pPrChange w:id="585" w:author="Huawei" w:date="2023-03-17T18:06:00Z">
          <w:pPr>
            <w:pStyle w:val="31"/>
          </w:pPr>
        </w:pPrChange>
      </w:pPr>
      <w:ins w:id="586" w:author="Huawei" w:date="2023-03-17T18:06:00Z">
        <w:r>
          <w:t>5.2.</w:t>
        </w:r>
      </w:ins>
      <w:ins w:id="587" w:author="Huawei" w:date="2023-03-17T18:07:00Z">
        <w:r>
          <w:t>1.4</w:t>
        </w:r>
      </w:ins>
      <w:ins w:id="588" w:author="Huawei" w:date="2023-03-17T18:06:00Z">
        <w:r>
          <w:tab/>
          <w:t>Summary</w:t>
        </w:r>
      </w:ins>
    </w:p>
    <w:p w14:paraId="356F162B" w14:textId="77777777" w:rsidR="00EE2D16" w:rsidRDefault="00EE2D16" w:rsidP="00EE2D16">
      <w:pPr>
        <w:rPr>
          <w:ins w:id="589" w:author="Huawei" w:date="2023-03-17T18:06:00Z"/>
        </w:rPr>
      </w:pPr>
      <w:ins w:id="590" w:author="Huawei" w:date="2023-03-17T18:06:00Z">
        <w:r>
          <w:t>It has been shown that:</w:t>
        </w:r>
      </w:ins>
    </w:p>
    <w:p w14:paraId="01B23C94" w14:textId="7777777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ins w:id="591" w:author="Huawei" w:date="2023-03-17T18:06:00Z"/>
          <w:rFonts w:eastAsiaTheme="minorEastAsia"/>
        </w:rPr>
      </w:pPr>
      <w:ins w:id="592" w:author="Huawei" w:date="2023-03-17T18:06:00Z">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 FBW in frequency range 24-29 GHz which includes n257/n258/n261 is </w:t>
        </w:r>
        <w:r>
          <w:rPr>
            <w:rFonts w:eastAsiaTheme="minorEastAsia"/>
          </w:rPr>
          <w:t xml:space="preserve">technically </w:t>
        </w:r>
        <w:r w:rsidRPr="00954344">
          <w:rPr>
            <w:rFonts w:eastAsiaTheme="minorEastAsia"/>
          </w:rPr>
          <w:t>feasible.</w:t>
        </w:r>
      </w:ins>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ins w:id="593" w:author="Huawei" w:date="2023-03-17T18:06:00Z"/>
          <w:rFonts w:eastAsiaTheme="minorEastAsia"/>
        </w:rPr>
      </w:pPr>
      <w:ins w:id="594" w:author="Huawei" w:date="2023-03-17T18:06:00Z">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ins>
    </w:p>
    <w:p w14:paraId="50C73354" w14:textId="77777777" w:rsidR="00EE2D16" w:rsidRPr="00746817" w:rsidRDefault="00EE2D16" w:rsidP="00EE2D16">
      <w:pPr>
        <w:overflowPunct/>
        <w:autoSpaceDE/>
        <w:autoSpaceDN/>
        <w:adjustRightInd/>
        <w:spacing w:after="120" w:line="276" w:lineRule="auto"/>
        <w:textAlignment w:val="auto"/>
        <w:rPr>
          <w:ins w:id="595" w:author="Huawei" w:date="2023-03-17T18:06:00Z"/>
          <w:rFonts w:eastAsiaTheme="minorEastAsia"/>
        </w:rPr>
      </w:pPr>
      <w:ins w:id="596" w:author="Huawei" w:date="2023-03-17T18:06:00Z">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ins>
    </w:p>
    <w:p w14:paraId="4336103E" w14:textId="77777777" w:rsidR="00EE2D16" w:rsidRPr="00EE2D16" w:rsidRDefault="00EE2D16">
      <w:pPr>
        <w:pPrChange w:id="597" w:author="Huawei" w:date="2023-03-17T18:06:00Z">
          <w:pPr>
            <w:pStyle w:val="21"/>
          </w:pPr>
        </w:pPrChange>
      </w:pPr>
    </w:p>
    <w:p w14:paraId="454581B1" w14:textId="77777777" w:rsidR="00E45D74" w:rsidRDefault="00E45D74" w:rsidP="00E45D74">
      <w:pPr>
        <w:keepNext/>
        <w:keepLines/>
        <w:spacing w:before="180"/>
        <w:outlineLvl w:val="1"/>
        <w:rPr>
          <w:ins w:id="598" w:author="Huawei" w:date="2023-03-17T16:59:00Z"/>
          <w:rFonts w:ascii="Arial" w:hAnsi="Arial"/>
          <w:sz w:val="28"/>
        </w:rPr>
      </w:pPr>
      <w:ins w:id="599" w:author="Huawei" w:date="2023-03-17T16:59:00Z">
        <w:r w:rsidRPr="000A5C88">
          <w:rPr>
            <w:rFonts w:ascii="Arial" w:hAnsi="Arial"/>
            <w:sz w:val="28"/>
          </w:rPr>
          <w:t>5.2.2</w:t>
        </w:r>
        <w:r w:rsidRPr="000A5C88">
          <w:rPr>
            <w:rFonts w:ascii="Arial" w:hAnsi="Arial"/>
            <w:sz w:val="28"/>
          </w:rPr>
          <w:tab/>
          <w:t>Digital Pre-distortion</w:t>
        </w:r>
      </w:ins>
    </w:p>
    <w:p w14:paraId="168D3619" w14:textId="77777777" w:rsidR="00E45D74" w:rsidRDefault="00E45D74" w:rsidP="00E45D74">
      <w:pPr>
        <w:keepNext/>
        <w:keepLines/>
        <w:spacing w:before="180"/>
        <w:outlineLvl w:val="1"/>
        <w:rPr>
          <w:ins w:id="600" w:author="Huawei" w:date="2023-03-17T16:59:00Z"/>
          <w:rFonts w:ascii="Arial" w:hAnsi="Arial"/>
          <w:sz w:val="28"/>
        </w:rPr>
      </w:pPr>
      <w:ins w:id="601" w:author="Huawei" w:date="2023-03-17T16:59:00Z">
        <w:r>
          <w:rPr>
            <w:rFonts w:ascii="Arial" w:hAnsi="Arial"/>
            <w:sz w:val="28"/>
          </w:rPr>
          <w:t>5.2.2.1</w:t>
        </w:r>
        <w:r>
          <w:rPr>
            <w:rFonts w:ascii="Arial" w:hAnsi="Arial"/>
            <w:sz w:val="28"/>
          </w:rPr>
          <w:tab/>
          <w:t>DPD for FR2 BS</w:t>
        </w:r>
      </w:ins>
    </w:p>
    <w:p w14:paraId="42612BE8" w14:textId="77777777" w:rsidR="00E45D74" w:rsidRDefault="00E45D74" w:rsidP="00E45D74">
      <w:pPr>
        <w:rPr>
          <w:ins w:id="602" w:author="Huawei" w:date="2023-03-17T16:59:00Z"/>
        </w:rPr>
      </w:pPr>
      <w:bookmarkStart w:id="603" w:name="_Hlk127176343"/>
      <w:ins w:id="604" w:author="Huawei" w:date="2023-03-17T16:59:00Z">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t>
        </w:r>
        <w:r>
          <w:lastRenderedPageBreak/>
          <w:t>would also have more demands on the bandwidth of feedback receiver/ADC and BB signal processing resources, which are scaled with the size of bandwidth to be linearized [3]. These limited-gain and implementation-challenge factors make the similar DPD implementations as in FR1 less attractive to the FR2 single-band BS.</w:t>
        </w:r>
      </w:ins>
    </w:p>
    <w:p w14:paraId="24DE406B" w14:textId="77777777" w:rsidR="00E45D74" w:rsidRDefault="00E45D74" w:rsidP="00E45D74">
      <w:pPr>
        <w:rPr>
          <w:ins w:id="605" w:author="Huawei" w:date="2023-03-17T16:59:00Z"/>
        </w:rPr>
      </w:pPr>
      <w:ins w:id="606" w:author="Huawei" w:date="2023-03-17T16:59:00Z">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5.5.2-1.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proofErr w:type="spellStart"/>
        <w:r>
          <w:t>behaviors</w:t>
        </w:r>
        <w:proofErr w:type="spellEnd"/>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proofErr w:type="spellStart"/>
        <w:r>
          <w:t>behaviors</w:t>
        </w:r>
        <w:proofErr w:type="spellEnd"/>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ins>
    </w:p>
    <w:p w14:paraId="7D5A1A3D" w14:textId="77777777" w:rsidR="00E45D74" w:rsidRDefault="00E45D74" w:rsidP="00E45D74">
      <w:pPr>
        <w:jc w:val="center"/>
        <w:rPr>
          <w:ins w:id="607" w:author="Huawei" w:date="2023-03-17T16:59:00Z"/>
        </w:rPr>
      </w:pPr>
      <w:ins w:id="608" w:author="Huawei" w:date="2023-03-17T16:59:00Z">
        <w:r>
          <w:object w:dxaOrig="5950" w:dyaOrig="5401" w14:anchorId="5B72AEAA">
            <v:shape id="_x0000_i1027" type="#_x0000_t75" style="width:298.3pt;height:270.25pt" o:ole="">
              <v:imagedata r:id="rId15" o:title=""/>
            </v:shape>
            <o:OLEObject Type="Embed" ProgID="Visio.Drawing.15" ShapeID="_x0000_i1027" DrawAspect="Content" ObjectID="_1742662784" r:id="rId16"/>
          </w:object>
        </w:r>
      </w:ins>
    </w:p>
    <w:p w14:paraId="04ADA068" w14:textId="77777777" w:rsidR="00E45D74" w:rsidRDefault="00E45D74" w:rsidP="00E45D74">
      <w:pPr>
        <w:jc w:val="center"/>
        <w:rPr>
          <w:ins w:id="609" w:author="Huawei" w:date="2023-03-17T16:59:00Z"/>
        </w:rPr>
      </w:pPr>
      <w:ins w:id="610"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1</w:t>
        </w:r>
        <w:r w:rsidRPr="00623C9B">
          <w:rPr>
            <w:b/>
            <w:bCs/>
          </w:rPr>
          <w:t xml:space="preserve">: </w:t>
        </w:r>
        <w:r>
          <w:rPr>
            <w:b/>
            <w:bCs/>
          </w:rPr>
          <w:t>A typical single-band FR2 antenna array architecture</w:t>
        </w:r>
      </w:ins>
    </w:p>
    <w:p w14:paraId="13EF6E35" w14:textId="77777777" w:rsidR="00E45D74" w:rsidRPr="00DB2466" w:rsidRDefault="00E45D74" w:rsidP="00E45D74">
      <w:pPr>
        <w:rPr>
          <w:ins w:id="611" w:author="Huawei" w:date="2023-03-17T16:59:00Z"/>
        </w:rPr>
      </w:pPr>
      <w:ins w:id="612" w:author="Huawei" w:date="2023-03-17T16:59:00Z">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ins>
    </w:p>
    <w:p w14:paraId="6363921C" w14:textId="77777777" w:rsidR="00E45D74" w:rsidRPr="00DB2466" w:rsidRDefault="00E45D74" w:rsidP="00E45D74">
      <w:pPr>
        <w:numPr>
          <w:ilvl w:val="0"/>
          <w:numId w:val="17"/>
        </w:numPr>
        <w:overflowPunct/>
        <w:autoSpaceDE/>
        <w:autoSpaceDN/>
        <w:adjustRightInd/>
        <w:textAlignment w:val="auto"/>
        <w:rPr>
          <w:ins w:id="613" w:author="Huawei" w:date="2023-03-17T16:59:00Z"/>
        </w:rPr>
      </w:pPr>
      <w:ins w:id="614" w:author="Huawei" w:date="2023-03-17T16:59:00Z">
        <w:r w:rsidRPr="00DB2466">
          <w:t>Temperature – the location of each PA in the array (and the silicon) may mean different transistors are at different temperature (depending on the number of neighbouring devices for example) so the temperature of each junction may be different.</w:t>
        </w:r>
      </w:ins>
    </w:p>
    <w:p w14:paraId="7DE93879" w14:textId="77777777" w:rsidR="00E45D74" w:rsidRPr="00747AFF" w:rsidRDefault="00E45D74" w:rsidP="00E45D74">
      <w:pPr>
        <w:numPr>
          <w:ilvl w:val="0"/>
          <w:numId w:val="17"/>
        </w:numPr>
        <w:overflowPunct/>
        <w:autoSpaceDE/>
        <w:autoSpaceDN/>
        <w:adjustRightInd/>
        <w:textAlignment w:val="auto"/>
        <w:rPr>
          <w:ins w:id="615" w:author="Huawei" w:date="2023-03-17T16:59:00Z"/>
        </w:rPr>
      </w:pPr>
      <w:ins w:id="616" w:author="Huawei" w:date="2023-03-17T16:59:00Z">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ins>
    </w:p>
    <w:p w14:paraId="77288745" w14:textId="77777777" w:rsidR="00E45D74" w:rsidRPr="00DB2466" w:rsidRDefault="00E45D74" w:rsidP="00E45D74">
      <w:pPr>
        <w:numPr>
          <w:ilvl w:val="0"/>
          <w:numId w:val="17"/>
        </w:numPr>
        <w:overflowPunct/>
        <w:autoSpaceDE/>
        <w:autoSpaceDN/>
        <w:adjustRightInd/>
        <w:textAlignment w:val="auto"/>
        <w:rPr>
          <w:ins w:id="617" w:author="Huawei" w:date="2023-03-17T16:59:00Z"/>
        </w:rPr>
      </w:pPr>
      <w:ins w:id="618" w:author="Huawei" w:date="2023-03-17T16:59:00Z">
        <w:r w:rsidRPr="00DB2466">
          <w:t>Output match variation – PA performance is very dependent on the load it is working into, again all output match circuits are likely to be designed identically but will vary based on a number of factors:</w:t>
        </w:r>
      </w:ins>
    </w:p>
    <w:p w14:paraId="68DA5215" w14:textId="77777777" w:rsidR="00E45D74" w:rsidRPr="00DB2466" w:rsidRDefault="00E45D74" w:rsidP="00E45D74">
      <w:pPr>
        <w:numPr>
          <w:ilvl w:val="1"/>
          <w:numId w:val="17"/>
        </w:numPr>
        <w:overflowPunct/>
        <w:autoSpaceDE/>
        <w:autoSpaceDN/>
        <w:adjustRightInd/>
        <w:textAlignment w:val="auto"/>
        <w:rPr>
          <w:ins w:id="619" w:author="Huawei" w:date="2023-03-17T16:59:00Z"/>
        </w:rPr>
      </w:pPr>
      <w:ins w:id="620" w:author="Huawei" w:date="2023-03-17T16:59:00Z">
        <w:r w:rsidRPr="00DB2466">
          <w:t>Unit to unit of components</w:t>
        </w:r>
      </w:ins>
    </w:p>
    <w:p w14:paraId="1A8BDEC0" w14:textId="77777777" w:rsidR="00E45D74" w:rsidRPr="00DB2466" w:rsidRDefault="00E45D74" w:rsidP="00E45D74">
      <w:pPr>
        <w:numPr>
          <w:ilvl w:val="1"/>
          <w:numId w:val="17"/>
        </w:numPr>
        <w:overflowPunct/>
        <w:autoSpaceDE/>
        <w:autoSpaceDN/>
        <w:adjustRightInd/>
        <w:textAlignment w:val="auto"/>
        <w:rPr>
          <w:ins w:id="621" w:author="Huawei" w:date="2023-03-17T16:59:00Z"/>
        </w:rPr>
      </w:pPr>
      <w:ins w:id="622" w:author="Huawei" w:date="2023-03-17T16:59:00Z">
        <w:r w:rsidRPr="00DB2466">
          <w:t>Antenna unit to unit</w:t>
        </w:r>
      </w:ins>
    </w:p>
    <w:p w14:paraId="02ED2D8B" w14:textId="77777777" w:rsidR="00E45D74" w:rsidRPr="00DB2466" w:rsidRDefault="00E45D74" w:rsidP="00E45D74">
      <w:pPr>
        <w:numPr>
          <w:ilvl w:val="1"/>
          <w:numId w:val="17"/>
        </w:numPr>
        <w:overflowPunct/>
        <w:autoSpaceDE/>
        <w:autoSpaceDN/>
        <w:adjustRightInd/>
        <w:textAlignment w:val="auto"/>
        <w:rPr>
          <w:ins w:id="623" w:author="Huawei" w:date="2023-03-17T16:59:00Z"/>
        </w:rPr>
      </w:pPr>
      <w:ins w:id="624" w:author="Huawei" w:date="2023-03-17T16:59:00Z">
        <w:r w:rsidRPr="00DB2466">
          <w:lastRenderedPageBreak/>
          <w:t>Antenna isolation and load pulling from nearby antenna (and signals)</w:t>
        </w:r>
      </w:ins>
    </w:p>
    <w:p w14:paraId="5FF8CD0A" w14:textId="77777777" w:rsidR="00E45D74" w:rsidRDefault="00E45D74" w:rsidP="00E45D74">
      <w:pPr>
        <w:rPr>
          <w:ins w:id="625" w:author="Huawei" w:date="2023-03-17T16:59:00Z"/>
        </w:rPr>
      </w:pPr>
      <w:ins w:id="626" w:author="Huawei" w:date="2023-03-17T16:59:00Z">
        <w:r w:rsidRPr="00DB2466">
          <w:t>Despite these issues useful linearization of an FR2 systems can be achieved and may become more common as technology improves.</w:t>
        </w:r>
      </w:ins>
    </w:p>
    <w:p w14:paraId="66DEE488" w14:textId="77777777" w:rsidR="00E45D74" w:rsidRPr="00F37521" w:rsidRDefault="00E45D74" w:rsidP="00E45D74">
      <w:pPr>
        <w:keepNext/>
        <w:keepLines/>
        <w:spacing w:before="180"/>
        <w:outlineLvl w:val="1"/>
        <w:rPr>
          <w:ins w:id="627" w:author="Huawei" w:date="2023-03-17T16:59:00Z"/>
          <w:rFonts w:ascii="Arial" w:hAnsi="Arial"/>
          <w:sz w:val="28"/>
        </w:rPr>
      </w:pPr>
      <w:ins w:id="628" w:author="Huawei" w:date="2023-03-17T16:59:00Z">
        <w:r>
          <w:rPr>
            <w:rFonts w:ascii="Arial" w:hAnsi="Arial"/>
            <w:sz w:val="28"/>
          </w:rPr>
          <w:t>5.2.2.2</w:t>
        </w:r>
        <w:r>
          <w:rPr>
            <w:rFonts w:ascii="Arial" w:hAnsi="Arial"/>
            <w:sz w:val="28"/>
          </w:rPr>
          <w:tab/>
          <w:t>DPD for FR2 multiband BS</w:t>
        </w:r>
      </w:ins>
    </w:p>
    <w:p w14:paraId="0FF21578" w14:textId="77777777" w:rsidR="00E45D74" w:rsidDel="00747AFF" w:rsidRDefault="00E45D74" w:rsidP="00E45D74">
      <w:pPr>
        <w:rPr>
          <w:ins w:id="629" w:author="Huawei" w:date="2023-03-17T16:59:00Z"/>
          <w:del w:id="630" w:author="Giang Nguyen (Nokia)" w:date="2023-03-01T16:24:00Z"/>
        </w:rPr>
      </w:pPr>
      <w:ins w:id="631" w:author="Huawei" w:date="2023-03-17T16:59:00Z">
        <w:r>
          <w:t>Antenna array and TRXs in FR2 radios are desired to be tightly integrated in which RF filter is preferably omitted after the PA. Since a multi-band RIB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proofErr w:type="spellStart"/>
        <w:r>
          <w:t>behaviors</w:t>
        </w:r>
        <w:proofErr w:type="spellEnd"/>
        <w:r>
          <w:t xml:space="preserve"> of the PAs, which causes by the</w:t>
        </w:r>
        <w:r w:rsidRPr="00B90C1A">
          <w:t xml:space="preserve"> </w:t>
        </w:r>
        <w:r>
          <w:t>nonlinear interaction between antenna array and the PAs as discussed above, also inherit to the FR2 multi-band RIB.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5.5.2-2 and 5.5.2-3 illustrate some examples. Assume that operation bandwidths of Band A and B are 24.25-26.5GHz (n258) and 27-29.5 GHz (n257), and there is transmission taking place at 26GHz in Band A and 27.5GHz in band B. Then IM3 components occur at 24.5GHz and 29GHz, which obviously fall into operating bandwidth of both bands as seen in Figure 5.5.2-2. Now assume that band A transmits two carrier frequencies at 24.75 and 25.75GHz. Then one IM3 component occurs at 26.75GHz which falls into the inter-RF bandwidth of the multiband BS as seen in Figure 5.5.2-3.</w:t>
        </w:r>
      </w:ins>
    </w:p>
    <w:p w14:paraId="552E4AD3" w14:textId="77777777" w:rsidR="00E45D74" w:rsidRDefault="00E45D74" w:rsidP="00E45D74">
      <w:pPr>
        <w:jc w:val="center"/>
        <w:rPr>
          <w:ins w:id="632" w:author="Huawei" w:date="2023-03-17T16:59:00Z"/>
        </w:rPr>
      </w:pPr>
      <w:ins w:id="633" w:author="Huawei" w:date="2023-03-17T16:59:00Z">
        <w:r>
          <w:object w:dxaOrig="5850" w:dyaOrig="1900" w14:anchorId="59A38A7F">
            <v:shape id="_x0000_i1028" type="#_x0000_t75" style="width:291.75pt;height:95.4pt" o:ole="">
              <v:imagedata r:id="rId17" o:title=""/>
            </v:shape>
            <o:OLEObject Type="Embed" ProgID="Visio.Drawing.15" ShapeID="_x0000_i1028" DrawAspect="Content" ObjectID="_1742662785" r:id="rId18"/>
          </w:object>
        </w:r>
      </w:ins>
    </w:p>
    <w:p w14:paraId="6BF95D43" w14:textId="77777777" w:rsidR="00E45D74" w:rsidRDefault="00E45D74" w:rsidP="00E45D74">
      <w:pPr>
        <w:jc w:val="center"/>
        <w:rPr>
          <w:ins w:id="634" w:author="Huawei" w:date="2023-03-17T16:59:00Z"/>
        </w:rPr>
      </w:pPr>
      <w:ins w:id="635"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2</w:t>
        </w:r>
        <w:r w:rsidRPr="00623C9B">
          <w:rPr>
            <w:b/>
            <w:bCs/>
          </w:rPr>
          <w:t xml:space="preserve">: </w:t>
        </w:r>
        <w:r>
          <w:rPr>
            <w:b/>
            <w:bCs/>
          </w:rPr>
          <w:t>Example for possible unwanted emission due to concurrent multiband transmission</w:t>
        </w:r>
      </w:ins>
      <w:ins w:id="636" w:author="Huawei" w:date="2023-03-17T16:59:00Z">
        <w:r>
          <w:object w:dxaOrig="6380" w:dyaOrig="1850" w14:anchorId="720502B3">
            <v:shape id="_x0000_i1029" type="#_x0000_t75" style="width:317.9pt;height:92.1pt" o:ole="">
              <v:imagedata r:id="rId19" o:title=""/>
            </v:shape>
            <o:OLEObject Type="Embed" ProgID="Visio.Drawing.15" ShapeID="_x0000_i1029" DrawAspect="Content" ObjectID="_1742662786" r:id="rId20"/>
          </w:object>
        </w:r>
      </w:ins>
    </w:p>
    <w:p w14:paraId="587BC0A9" w14:textId="77777777" w:rsidR="00E45D74" w:rsidRPr="00623C9B" w:rsidRDefault="00E45D74" w:rsidP="00E45D74">
      <w:pPr>
        <w:jc w:val="center"/>
        <w:rPr>
          <w:ins w:id="637" w:author="Huawei" w:date="2023-03-17T16:59:00Z"/>
          <w:b/>
          <w:bCs/>
        </w:rPr>
      </w:pPr>
      <w:ins w:id="638" w:author="Huawei" w:date="2023-03-17T16:59:00Z">
        <w:r w:rsidRPr="00623C9B">
          <w:rPr>
            <w:b/>
            <w:bCs/>
          </w:rPr>
          <w:t xml:space="preserve">Figure </w:t>
        </w:r>
        <w:r>
          <w:rPr>
            <w:b/>
            <w:bCs/>
          </w:rPr>
          <w:t>5</w:t>
        </w:r>
        <w:r w:rsidRPr="00623C9B">
          <w:rPr>
            <w:b/>
            <w:bCs/>
          </w:rPr>
          <w:t>.</w:t>
        </w:r>
        <w:r>
          <w:rPr>
            <w:b/>
            <w:bCs/>
          </w:rPr>
          <w:t>2</w:t>
        </w:r>
        <w:r w:rsidRPr="00623C9B">
          <w:rPr>
            <w:b/>
            <w:bCs/>
          </w:rPr>
          <w:t>.</w:t>
        </w:r>
        <w:r>
          <w:rPr>
            <w:b/>
            <w:bCs/>
          </w:rPr>
          <w:t>2</w:t>
        </w:r>
        <w:r w:rsidRPr="00623C9B">
          <w:rPr>
            <w:b/>
            <w:bCs/>
          </w:rPr>
          <w:t>-</w:t>
        </w:r>
        <w:r>
          <w:rPr>
            <w:b/>
            <w:bCs/>
          </w:rPr>
          <w:t>3</w:t>
        </w:r>
        <w:r w:rsidRPr="00623C9B">
          <w:rPr>
            <w:b/>
            <w:bCs/>
          </w:rPr>
          <w:t xml:space="preserve">: </w:t>
        </w:r>
        <w:r>
          <w:rPr>
            <w:b/>
            <w:bCs/>
          </w:rPr>
          <w:t>Example for possible unwanted emission due to multi-carrier transmission in one band</w:t>
        </w:r>
      </w:ins>
    </w:p>
    <w:p w14:paraId="1E9AEDD6" w14:textId="77777777" w:rsidR="00E45D74" w:rsidRDefault="00E45D74" w:rsidP="00E45D74">
      <w:pPr>
        <w:rPr>
          <w:ins w:id="639" w:author="Huawei" w:date="2023-03-17T16:59:00Z"/>
        </w:rPr>
      </w:pPr>
      <w:ins w:id="640" w:author="Huawei" w:date="2023-03-17T16:59:00Z">
        <w:r>
          <w:t>Note that Figure 5.5.2-2 and Figure 5.5.2-3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ins>
    </w:p>
    <w:p w14:paraId="38A2E76F" w14:textId="77777777" w:rsidR="00E45D74" w:rsidRDefault="00E45D74" w:rsidP="00E45D74">
      <w:pPr>
        <w:pStyle w:val="afd"/>
        <w:ind w:left="400" w:hanging="400"/>
        <w:rPr>
          <w:ins w:id="641" w:author="Huawei" w:date="2023-03-17T16:59:00Z"/>
        </w:rPr>
      </w:pPr>
      <w:ins w:id="642" w:author="Huawei" w:date="2023-03-17T16:59:00Z">
        <w:r>
          <w:tab/>
          <w:t>128 PA’s at 20mW each is only 2.56W (34dBm)</w:t>
        </w:r>
      </w:ins>
    </w:p>
    <w:p w14:paraId="5C956C1B" w14:textId="77777777" w:rsidR="00E45D74" w:rsidRDefault="00E45D74" w:rsidP="00E45D74">
      <w:pPr>
        <w:pStyle w:val="afd"/>
        <w:ind w:left="400" w:firstLine="0"/>
        <w:rPr>
          <w:ins w:id="643" w:author="Huawei" w:date="2023-03-17T16:59:00Z"/>
        </w:rPr>
      </w:pPr>
      <w:ins w:id="644" w:author="Huawei" w:date="2023-03-17T16:59:00Z">
        <w:r>
          <w:t xml:space="preserve">With 28dBc ACLR this gives an adjacent channel power of 6dBm </w:t>
        </w:r>
      </w:ins>
    </w:p>
    <w:p w14:paraId="6B613F64" w14:textId="77777777" w:rsidR="00E45D74" w:rsidRDefault="00E45D74" w:rsidP="00E45D74">
      <w:pPr>
        <w:rPr>
          <w:ins w:id="645" w:author="Huawei" w:date="2023-03-17T16:59:00Z"/>
        </w:rPr>
      </w:pPr>
      <w:ins w:id="646" w:author="Huawei" w:date="2023-03-17T16:59:00Z">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ins>
    </w:p>
    <w:p w14:paraId="0CC9DBA3" w14:textId="77777777" w:rsidR="00E45D74" w:rsidRDefault="00E45D74" w:rsidP="00E45D74">
      <w:pPr>
        <w:rPr>
          <w:ins w:id="647" w:author="Huawei" w:date="2023-03-17T16:59:00Z"/>
        </w:rPr>
      </w:pPr>
      <w:ins w:id="648" w:author="Huawei" w:date="2023-03-17T16:59:00Z">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[TR37.840].</w:t>
        </w:r>
        <w:del w:id="649" w:author="Kybett" w:date="2023-02-28T10:06:00Z">
          <w:r w:rsidDel="0017039C">
            <w:delText>.</w:delText>
          </w:r>
        </w:del>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ins>
    </w:p>
    <w:p w14:paraId="36FBBCE1" w14:textId="77777777" w:rsidR="00E45D74" w:rsidRDefault="00E45D74" w:rsidP="00E45D74">
      <w:pPr>
        <w:rPr>
          <w:ins w:id="650" w:author="Huawei" w:date="2023-03-17T16:59:00Z"/>
        </w:rPr>
      </w:pPr>
      <w:ins w:id="651" w:author="Huawei" w:date="2023-03-17T16:59:00Z">
        <w:r w:rsidRPr="00F37521">
          <w:t>Apart from other UEs within the network, IM products in the inter-RF bandwidth gap need to be suppressed sufficiently to ensure that spurious emissions requirements towards other systems are met. This would in particular need attention if band combinations between frequency groups would be considered.</w:t>
        </w:r>
      </w:ins>
    </w:p>
    <w:p w14:paraId="7289D435" w14:textId="77777777" w:rsidR="00E45D74" w:rsidDel="007C29FE" w:rsidRDefault="00E45D74" w:rsidP="00E45D74">
      <w:pPr>
        <w:rPr>
          <w:ins w:id="652" w:author="Huawei" w:date="2023-03-17T16:59:00Z"/>
          <w:del w:id="653" w:author="Giang Nguyen (Nokia)" w:date="2023-02-27T18:35:00Z"/>
        </w:rPr>
      </w:pPr>
      <w:ins w:id="654" w:author="Huawei" w:date="2023-03-17T16:59:00Z">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ins>
    </w:p>
    <w:p w14:paraId="2C9EF89B" w14:textId="77777777" w:rsidR="00E45D74" w:rsidRPr="00F37521" w:rsidRDefault="00E45D74" w:rsidP="00E45D74">
      <w:pPr>
        <w:rPr>
          <w:ins w:id="655" w:author="Huawei" w:date="2023-03-17T16:59:00Z"/>
        </w:rPr>
      </w:pPr>
      <w:ins w:id="656" w:author="Huawei" w:date="2023-03-17T16:59:00Z">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ins>
    </w:p>
    <w:p w14:paraId="69B415D1" w14:textId="77777777" w:rsidR="00E45D74" w:rsidRPr="00F37521" w:rsidRDefault="00E45D74" w:rsidP="00E45D74">
      <w:pPr>
        <w:numPr>
          <w:ilvl w:val="0"/>
          <w:numId w:val="18"/>
        </w:numPr>
        <w:overflowPunct/>
        <w:autoSpaceDE/>
        <w:autoSpaceDN/>
        <w:adjustRightInd/>
        <w:textAlignment w:val="auto"/>
        <w:rPr>
          <w:ins w:id="657" w:author="Huawei" w:date="2023-03-17T16:59:00Z"/>
        </w:rPr>
      </w:pPr>
      <w:ins w:id="658" w:author="Huawei" w:date="2023-03-17T16:59:00Z">
        <w:r w:rsidRPr="00F37521">
          <w:t>The large percentage BW of the PA, the wider the BW the more difficult it will be to maintain a consistent match over the entire band and hence memory effects may be greater making the DPD algorithm tougher to achieve good linearization.</w:t>
        </w:r>
      </w:ins>
    </w:p>
    <w:p w14:paraId="3CB5E604" w14:textId="77777777" w:rsidR="00E45D74" w:rsidRPr="00F37521" w:rsidRDefault="00E45D74" w:rsidP="00E45D74">
      <w:pPr>
        <w:numPr>
          <w:ilvl w:val="0"/>
          <w:numId w:val="18"/>
        </w:numPr>
        <w:overflowPunct/>
        <w:autoSpaceDE/>
        <w:autoSpaceDN/>
        <w:adjustRightInd/>
        <w:textAlignment w:val="auto"/>
        <w:rPr>
          <w:ins w:id="659" w:author="Huawei" w:date="2023-03-17T16:59:00Z"/>
        </w:rPr>
      </w:pPr>
      <w:ins w:id="660" w:author="Huawei" w:date="2023-03-17T16:59:00Z">
        <w:r w:rsidRPr="00F37521">
          <w:t>Larger BW means more variation of all the potential sources (as listed for single band) are greater, once gain reducing the potential linearity saving.</w:t>
        </w:r>
      </w:ins>
    </w:p>
    <w:p w14:paraId="2946014B" w14:textId="77777777" w:rsidR="00E45D74" w:rsidRPr="00F37521" w:rsidRDefault="00E45D74" w:rsidP="00E45D74">
      <w:pPr>
        <w:rPr>
          <w:ins w:id="661" w:author="Huawei" w:date="2023-03-17T16:59:00Z"/>
        </w:rPr>
      </w:pPr>
      <w:ins w:id="662" w:author="Huawei" w:date="2023-03-17T16:59:00Z">
        <w:r w:rsidRPr="00F37521">
          <w:t>Potentially split or stacked element arrays mean each band signal may be fed to a different antenna, meaning the output load for the PA is more complex and more open to variation</w:t>
        </w:r>
        <w:r w:rsidRPr="00747AFF">
          <w:t>.</w:t>
        </w:r>
      </w:ins>
    </w:p>
    <w:p w14:paraId="7DAC6BEA" w14:textId="77777777" w:rsidR="00E45D74" w:rsidRDefault="00E45D74" w:rsidP="00E45D74">
      <w:pPr>
        <w:rPr>
          <w:ins w:id="663" w:author="Huawei" w:date="2023-03-17T16:59:00Z"/>
        </w:rPr>
      </w:pPr>
      <w:ins w:id="664" w:author="Huawei" w:date="2023-03-17T16:59:00Z">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ins>
    </w:p>
    <w:p w14:paraId="5AB4EFC2" w14:textId="77777777" w:rsidR="00E45D74" w:rsidRPr="00747AFF" w:rsidRDefault="00E45D74" w:rsidP="00E45D74">
      <w:pPr>
        <w:rPr>
          <w:ins w:id="665" w:author="Huawei" w:date="2023-03-17T16:59:00Z"/>
        </w:rPr>
      </w:pPr>
      <w:ins w:id="666" w:author="Huawei" w:date="2023-03-17T16:59:00Z">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ins>
    </w:p>
    <w:p w14:paraId="6A5EDA23" w14:textId="77777777" w:rsidR="00E45D74" w:rsidRDefault="00E45D74" w:rsidP="00E45D74">
      <w:pPr>
        <w:rPr>
          <w:ins w:id="667" w:author="Huawei" w:date="2023-03-17T16:59:00Z"/>
        </w:rPr>
      </w:pPr>
      <w:ins w:id="668" w:author="Huawei" w:date="2023-03-17T16:59:00Z">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603"/>
      </w:ins>
    </w:p>
    <w:p w14:paraId="30150110" w14:textId="77777777" w:rsidR="00635DE6" w:rsidRPr="00635DE6" w:rsidRDefault="00635DE6" w:rsidP="00635DE6"/>
    <w:p w14:paraId="38FFB7EB" w14:textId="77777777" w:rsidR="00EE2D16" w:rsidRDefault="00EE2D16" w:rsidP="00EE2D16">
      <w:pPr>
        <w:keepNext/>
        <w:keepLines/>
        <w:spacing w:before="180"/>
        <w:outlineLvl w:val="1"/>
        <w:rPr>
          <w:ins w:id="669" w:author="Huawei" w:date="2023-03-17T18:09:00Z"/>
          <w:color w:val="000000"/>
          <w:szCs w:val="24"/>
          <w:lang w:val="en-US" w:eastAsia="zh-CN"/>
        </w:rPr>
      </w:pPr>
      <w:ins w:id="670" w:author="Huawei" w:date="2023-03-17T18:09:00Z">
        <w:r>
          <w:rPr>
            <w:rFonts w:ascii="Arial" w:hAnsi="Arial"/>
            <w:sz w:val="28"/>
          </w:rPr>
          <w:t>5.2.3</w:t>
        </w:r>
        <w:r>
          <w:rPr>
            <w:rFonts w:ascii="Arial" w:hAnsi="Arial"/>
            <w:sz w:val="28"/>
          </w:rPr>
          <w:tab/>
          <w:t>Phase shifter</w:t>
        </w:r>
      </w:ins>
    </w:p>
    <w:p w14:paraId="453F8E75" w14:textId="77777777" w:rsidR="00EE2D16" w:rsidRDefault="00EE2D16" w:rsidP="00EE2D16">
      <w:pPr>
        <w:rPr>
          <w:ins w:id="671" w:author="Huawei" w:date="2023-03-17T18:09:00Z"/>
          <w:lang w:val="en-US" w:eastAsia="zh-CN"/>
        </w:rPr>
      </w:pPr>
      <w:ins w:id="672" w:author="Huawei" w:date="2023-03-17T18:09:00Z">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Pr>
            <w:lang w:val="en-US" w:eastAsia="zh-CN"/>
          </w:rPr>
          <w:t xml:space="preserve">Current phase shifter designs are wideband and as such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w:t>
        </w:r>
        <w:proofErr w:type="gramStart"/>
        <w:r>
          <w:rPr>
            <w:rFonts w:hint="eastAsia"/>
            <w:lang w:val="en-US" w:eastAsia="zh-CN"/>
          </w:rPr>
          <w:t xml:space="preserve">same  </w:t>
        </w:r>
        <w:r>
          <w:rPr>
            <w:lang w:val="en-US" w:eastAsia="zh-CN"/>
          </w:rPr>
          <w:t>directions</w:t>
        </w:r>
        <w:proofErr w:type="gramEnd"/>
        <w:r>
          <w:rPr>
            <w:lang w:val="en-US" w:eastAsia="zh-CN"/>
          </w:rPr>
          <w:t xml:space="preserve"> for to 2 separate bands if the bands are sufficiently far apart in frequency that the beamforming weights would need to be different for each band. Thus, it is not clear such a wide band phase shifter </w:t>
        </w:r>
        <w:r>
          <w:rPr>
            <w:rFonts w:hint="eastAsia"/>
            <w:lang w:val="en-US" w:eastAsia="zh-CN"/>
          </w:rPr>
          <w:t xml:space="preserve">as shown in Figure 5.2.3-1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ins>
    </w:p>
    <w:p w14:paraId="32490169" w14:textId="77777777" w:rsidR="00EE2D16" w:rsidRDefault="00EE2D16" w:rsidP="00EE2D16">
      <w:pPr>
        <w:rPr>
          <w:ins w:id="673" w:author="Huawei" w:date="2023-03-17T18:09:00Z"/>
        </w:rPr>
      </w:pPr>
      <w:ins w:id="674" w:author="Huawei" w:date="2023-03-17T18:09:00Z">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1"/>
                      <a:stretch>
                        <a:fillRect/>
                      </a:stretch>
                    </pic:blipFill>
                    <pic:spPr>
                      <a:xfrm>
                        <a:off x="0" y="0"/>
                        <a:ext cx="5162550" cy="2200275"/>
                      </a:xfrm>
                      <a:prstGeom prst="rect">
                        <a:avLst/>
                      </a:prstGeom>
                      <a:noFill/>
                      <a:ln>
                        <a:noFill/>
                      </a:ln>
                    </pic:spPr>
                  </pic:pic>
                </a:graphicData>
              </a:graphic>
            </wp:inline>
          </w:drawing>
        </w:r>
      </w:ins>
    </w:p>
    <w:p w14:paraId="35C7E9FE" w14:textId="77777777" w:rsidR="00EE2D16" w:rsidRDefault="00EE2D16" w:rsidP="00EE2D16">
      <w:pPr>
        <w:jc w:val="center"/>
        <w:rPr>
          <w:ins w:id="675" w:author="Huawei" w:date="2023-03-17T18:09:00Z"/>
          <w:lang w:val="en-US" w:eastAsia="zh-CN"/>
        </w:rPr>
      </w:pPr>
      <w:ins w:id="676" w:author="Huawei" w:date="2023-03-17T18:09:00Z">
        <w:r>
          <w:rPr>
            <w:rFonts w:hint="eastAsia"/>
            <w:lang w:val="en-US" w:eastAsia="zh-CN"/>
          </w:rPr>
          <w:t>Figure 5.2.3-</w:t>
        </w:r>
        <w:r>
          <w:rPr>
            <w:lang w:val="en-US" w:eastAsia="zh-CN"/>
          </w:rPr>
          <w:t>1</w:t>
        </w:r>
        <w:r>
          <w:rPr>
            <w:rFonts w:hint="eastAsia"/>
            <w:lang w:val="en-US" w:eastAsia="zh-CN"/>
          </w:rPr>
          <w:t>. Multi-band phase shifter prior to a multi-band PA</w:t>
        </w:r>
      </w:ins>
    </w:p>
    <w:p w14:paraId="51688EBD" w14:textId="77777777" w:rsidR="00EE2D16" w:rsidRDefault="00EE2D16" w:rsidP="00EE2D16">
      <w:pPr>
        <w:rPr>
          <w:ins w:id="677" w:author="Huawei" w:date="2023-03-17T18:09:00Z"/>
          <w:lang w:val="en-US" w:eastAsia="zh-CN"/>
        </w:rPr>
      </w:pPr>
      <w:ins w:id="678" w:author="Huawei" w:date="2023-03-17T18:09:00Z">
        <w:r>
          <w:rPr>
            <w:lang w:val="en-US" w:eastAsia="zh-CN"/>
          </w:rPr>
          <w:t xml:space="preserve">In order to apply independent phase shift and hence independent steering to each band, phase shifters need to </w:t>
        </w:r>
        <w:proofErr w:type="gramStart"/>
        <w:r>
          <w:rPr>
            <w:lang w:val="en-US" w:eastAsia="zh-CN"/>
          </w:rPr>
          <w:t>applied</w:t>
        </w:r>
        <w:proofErr w:type="gramEnd"/>
        <w:r>
          <w:rPr>
            <w:lang w:val="en-US" w:eastAsia="zh-CN"/>
          </w:rPr>
          <w:t xml:space="preserve">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Pr>
            <w:color w:val="000000"/>
            <w:szCs w:val="24"/>
            <w:lang w:val="en-US" w:eastAsia="zh-CN"/>
          </w:rPr>
          <w:t>2, although this may have some performance penalty.</w:t>
        </w:r>
        <w:r>
          <w:rPr>
            <w:rFonts w:hint="eastAsia"/>
            <w:color w:val="000000"/>
            <w:szCs w:val="24"/>
            <w:lang w:val="en-US" w:eastAsia="zh-CN"/>
          </w:rPr>
          <w:t xml:space="preserve"> </w:t>
        </w:r>
      </w:ins>
    </w:p>
    <w:p w14:paraId="3338BDDB" w14:textId="77777777" w:rsidR="00EE2D16" w:rsidRDefault="00EE2D16" w:rsidP="00EE2D16">
      <w:pPr>
        <w:rPr>
          <w:ins w:id="679" w:author="Huawei" w:date="2023-03-17T18:09:00Z"/>
        </w:rPr>
      </w:pPr>
      <w:ins w:id="680" w:author="Huawei" w:date="2023-03-17T18:09:00Z">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2"/>
                      <a:stretch>
                        <a:fillRect/>
                      </a:stretch>
                    </pic:blipFill>
                    <pic:spPr>
                      <a:xfrm>
                        <a:off x="0" y="0"/>
                        <a:ext cx="5076825" cy="2200275"/>
                      </a:xfrm>
                      <a:prstGeom prst="rect">
                        <a:avLst/>
                      </a:prstGeom>
                      <a:noFill/>
                      <a:ln>
                        <a:noFill/>
                      </a:ln>
                    </pic:spPr>
                  </pic:pic>
                </a:graphicData>
              </a:graphic>
            </wp:inline>
          </w:drawing>
        </w:r>
      </w:ins>
    </w:p>
    <w:p w14:paraId="22D84231" w14:textId="77777777" w:rsidR="00EE2D16" w:rsidRDefault="00EE2D16" w:rsidP="00EE2D16">
      <w:pPr>
        <w:jc w:val="center"/>
        <w:rPr>
          <w:ins w:id="681" w:author="Huawei" w:date="2023-03-17T18:09:00Z"/>
          <w:b/>
          <w:bCs/>
          <w:sz w:val="36"/>
          <w:lang w:val="en-US" w:eastAsia="zh-CN"/>
        </w:rPr>
      </w:pPr>
      <w:ins w:id="682" w:author="Huawei" w:date="2023-03-17T18:09:00Z">
        <w:r>
          <w:rPr>
            <w:rFonts w:hint="eastAsia"/>
            <w:lang w:val="en-US" w:eastAsia="zh-CN"/>
          </w:rPr>
          <w:t>Figure 5.2.3-</w:t>
        </w:r>
        <w:r>
          <w:rPr>
            <w:lang w:val="en-US" w:eastAsia="zh-CN"/>
          </w:rPr>
          <w:t>2</w:t>
        </w:r>
        <w:r>
          <w:rPr>
            <w:rFonts w:hint="eastAsia"/>
            <w:lang w:val="en-US" w:eastAsia="zh-CN"/>
          </w:rPr>
          <w:t>. Single band phase shifter prior to a multi-band PA to steer the each band separately</w:t>
        </w:r>
      </w:ins>
    </w:p>
    <w:p w14:paraId="507B5185" w14:textId="0C8FC171" w:rsidR="00635DE6" w:rsidRPr="00EE2D16" w:rsidRDefault="00635DE6" w:rsidP="00635DE6">
      <w:pPr>
        <w:rPr>
          <w:lang w:val="en-US" w:eastAsia="zh-CN"/>
          <w:rPrChange w:id="683" w:author="Huawei" w:date="2023-03-17T18:09:00Z">
            <w:rPr>
              <w:lang w:eastAsia="zh-CN"/>
            </w:rPr>
          </w:rPrChange>
        </w:rPr>
      </w:pPr>
    </w:p>
    <w:p w14:paraId="4BD38D8B" w14:textId="3434CE9F" w:rsidR="00723ACA" w:rsidRDefault="00635DE6" w:rsidP="00723ACA">
      <w:pPr>
        <w:pStyle w:val="21"/>
      </w:pPr>
      <w:bookmarkStart w:id="684" w:name="_Toc123198383"/>
      <w:r>
        <w:t>5.3</w:t>
      </w:r>
      <w:r w:rsidR="00723ACA" w:rsidRPr="004D3578">
        <w:tab/>
      </w:r>
      <w:r>
        <w:t>Wideband antenna</w:t>
      </w:r>
      <w:r w:rsidR="007F482F">
        <w:t xml:space="preserve"> a</w:t>
      </w:r>
      <w:r w:rsidR="007F482F" w:rsidRPr="004B78DF">
        <w:t>rchitectures</w:t>
      </w:r>
      <w:bookmarkEnd w:id="684"/>
    </w:p>
    <w:p w14:paraId="793CC860" w14:textId="77777777" w:rsidR="00EE2D16" w:rsidRPr="00F46629" w:rsidRDefault="00EE2D16" w:rsidP="00EE2D16">
      <w:pPr>
        <w:rPr>
          <w:ins w:id="685" w:author="Huawei" w:date="2023-03-17T18:03:00Z"/>
          <w:rFonts w:ascii="Arial" w:hAnsi="Arial"/>
          <w:sz w:val="32"/>
        </w:rPr>
      </w:pPr>
      <w:ins w:id="686" w:author="Huawei" w:date="2023-03-17T18:03:00Z">
        <w:r w:rsidRPr="00F46629">
          <w:rPr>
            <w:rFonts w:ascii="Arial" w:hAnsi="Arial"/>
            <w:sz w:val="32"/>
          </w:rPr>
          <w:t>5.3.1</w:t>
        </w:r>
        <w:r w:rsidRPr="00F46629">
          <w:rPr>
            <w:rFonts w:ascii="Arial" w:hAnsi="Arial"/>
            <w:sz w:val="32"/>
          </w:rPr>
          <w:tab/>
          <w:t>General</w:t>
        </w:r>
      </w:ins>
    </w:p>
    <w:p w14:paraId="2BE00FF3" w14:textId="77777777" w:rsidR="00EE2D16" w:rsidRDefault="00EE2D16" w:rsidP="00EE2D16">
      <w:pPr>
        <w:overflowPunct/>
        <w:autoSpaceDE/>
        <w:autoSpaceDN/>
        <w:adjustRightInd/>
        <w:spacing w:after="120" w:line="276" w:lineRule="auto"/>
        <w:textAlignment w:val="auto"/>
        <w:rPr>
          <w:ins w:id="687" w:author="Huawei" w:date="2023-03-17T18:03:00Z"/>
          <w:rFonts w:eastAsiaTheme="minorEastAsia"/>
        </w:rPr>
      </w:pPr>
      <w:ins w:id="688" w:author="Huawei" w:date="2023-03-17T18:03:00Z">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ins>
    </w:p>
    <w:p w14:paraId="4DD0A788" w14:textId="77777777" w:rsidR="00EE2D16" w:rsidRDefault="00EE2D16" w:rsidP="00EE2D16">
      <w:pPr>
        <w:overflowPunct/>
        <w:autoSpaceDE/>
        <w:autoSpaceDN/>
        <w:adjustRightInd/>
        <w:spacing w:after="120" w:line="276" w:lineRule="auto"/>
        <w:textAlignment w:val="auto"/>
        <w:rPr>
          <w:ins w:id="689" w:author="Huawei" w:date="2023-03-17T18:03:00Z"/>
          <w:rFonts w:eastAsiaTheme="minorEastAsia"/>
        </w:rPr>
      </w:pPr>
    </w:p>
    <w:p w14:paraId="58B7E678" w14:textId="77777777" w:rsidR="00EE2D16" w:rsidRDefault="00EE2D16" w:rsidP="00EE2D16">
      <w:pPr>
        <w:overflowPunct/>
        <w:autoSpaceDE/>
        <w:autoSpaceDN/>
        <w:adjustRightInd/>
        <w:spacing w:after="120" w:line="276" w:lineRule="auto"/>
        <w:textAlignment w:val="auto"/>
        <w:rPr>
          <w:ins w:id="690" w:author="Huawei" w:date="2023-03-17T18:03:00Z"/>
          <w:rFonts w:eastAsiaTheme="minorEastAsia"/>
        </w:rPr>
      </w:pPr>
      <w:ins w:id="691" w:author="Huawei" w:date="2023-03-17T18:03:00Z">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ins>
    </w:p>
    <w:p w14:paraId="2211702C" w14:textId="77777777" w:rsidR="00EE2D16" w:rsidRDefault="00EE2D16" w:rsidP="00EE2D16">
      <w:pPr>
        <w:overflowPunct/>
        <w:autoSpaceDE/>
        <w:autoSpaceDN/>
        <w:adjustRightInd/>
        <w:spacing w:after="120" w:line="276" w:lineRule="auto"/>
        <w:textAlignment w:val="auto"/>
        <w:rPr>
          <w:ins w:id="692" w:author="Huawei" w:date="2023-03-17T18:03:00Z"/>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ins w:id="693" w:author="Huawei" w:date="2023-03-17T18:03:00Z"/>
          <w:rFonts w:ascii="Arial" w:hAnsi="Arial"/>
          <w:sz w:val="32"/>
        </w:rPr>
      </w:pPr>
      <w:ins w:id="694" w:author="Huawei" w:date="2023-03-17T18:03:00Z">
        <w:r w:rsidRPr="000E4F79">
          <w:rPr>
            <w:rFonts w:ascii="Arial" w:hAnsi="Arial"/>
            <w:sz w:val="32"/>
          </w:rPr>
          <w:lastRenderedPageBreak/>
          <w:t>5.3.2</w:t>
        </w:r>
        <w:r w:rsidRPr="000E4F79">
          <w:rPr>
            <w:rFonts w:ascii="Arial" w:hAnsi="Arial"/>
            <w:sz w:val="32"/>
          </w:rPr>
          <w:tab/>
          <w:t>Single array bandwidth</w:t>
        </w:r>
      </w:ins>
    </w:p>
    <w:p w14:paraId="0177E371" w14:textId="77777777" w:rsidR="00EE2D16" w:rsidRDefault="00EE2D16" w:rsidP="00EE2D16">
      <w:pPr>
        <w:overflowPunct/>
        <w:autoSpaceDE/>
        <w:autoSpaceDN/>
        <w:adjustRightInd/>
        <w:spacing w:after="120" w:line="276" w:lineRule="auto"/>
        <w:textAlignment w:val="auto"/>
        <w:rPr>
          <w:ins w:id="695" w:author="Huawei" w:date="2023-03-17T18:03:00Z"/>
          <w:rFonts w:eastAsiaTheme="minorEastAsia"/>
        </w:rPr>
      </w:pPr>
      <w:ins w:id="696" w:author="Huawei" w:date="2023-03-17T18:03:00Z">
        <w:r>
          <w:rPr>
            <w:rFonts w:eastAsiaTheme="minorEastAsia"/>
          </w:rPr>
          <w:t>It can be noted for comparison that there are FR1 multi-band fixed antenna arrays covering 1710MHz to 2690MHz, with a FBW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ins>
    </w:p>
    <w:p w14:paraId="6F5D273C" w14:textId="77777777" w:rsidR="00EE2D16" w:rsidRDefault="00EE2D16" w:rsidP="00EE2D16">
      <w:pPr>
        <w:overflowPunct/>
        <w:autoSpaceDE/>
        <w:autoSpaceDN/>
        <w:adjustRightInd/>
        <w:spacing w:after="120" w:line="276" w:lineRule="auto"/>
        <w:textAlignment w:val="auto"/>
        <w:rPr>
          <w:ins w:id="697" w:author="Huawei" w:date="2023-03-17T18:03:00Z"/>
          <w:rFonts w:eastAsiaTheme="minorEastAsia"/>
        </w:rPr>
      </w:pPr>
      <w:ins w:id="698" w:author="Huawei" w:date="2023-03-17T18:03:00Z">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ins>
    </w:p>
    <w:p w14:paraId="63B72A0C" w14:textId="77777777" w:rsidR="00EE2D16" w:rsidRDefault="00EE2D16" w:rsidP="00EE2D16">
      <w:pPr>
        <w:overflowPunct/>
        <w:autoSpaceDE/>
        <w:autoSpaceDN/>
        <w:adjustRightInd/>
        <w:spacing w:after="120" w:line="276" w:lineRule="auto"/>
        <w:textAlignment w:val="auto"/>
        <w:rPr>
          <w:ins w:id="699" w:author="Huawei" w:date="2023-03-17T18:03:00Z"/>
          <w:rFonts w:eastAsiaTheme="minorEastAsia"/>
        </w:rPr>
      </w:pPr>
      <w:ins w:id="700" w:author="Huawei" w:date="2023-03-17T18:03:00Z">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ins>
    </w:p>
    <w:p w14:paraId="04D5007B" w14:textId="77777777" w:rsidR="00EE2D16" w:rsidRDefault="00EE2D16" w:rsidP="00EE2D16">
      <w:pPr>
        <w:overflowPunct/>
        <w:autoSpaceDE/>
        <w:autoSpaceDN/>
        <w:adjustRightInd/>
        <w:spacing w:after="120" w:line="276" w:lineRule="auto"/>
        <w:jc w:val="center"/>
        <w:textAlignment w:val="auto"/>
        <w:rPr>
          <w:ins w:id="701" w:author="Huawei" w:date="2023-03-17T18:03:00Z"/>
          <w:rFonts w:eastAsiaTheme="minorEastAsia"/>
        </w:rPr>
      </w:pPr>
      <w:ins w:id="702" w:author="Huawei" w:date="2023-03-17T18:03:00Z">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ins>
    </w:p>
    <w:p w14:paraId="7A80144B" w14:textId="77777777" w:rsidR="00EE2D16" w:rsidRDefault="00EE2D16" w:rsidP="00EE2D16">
      <w:pPr>
        <w:overflowPunct/>
        <w:autoSpaceDE/>
        <w:autoSpaceDN/>
        <w:adjustRightInd/>
        <w:spacing w:after="120" w:line="276" w:lineRule="auto"/>
        <w:jc w:val="center"/>
        <w:textAlignment w:val="auto"/>
        <w:rPr>
          <w:ins w:id="703" w:author="Huawei" w:date="2023-03-17T18:03:00Z"/>
          <w:rFonts w:eastAsiaTheme="minorEastAsia"/>
        </w:rPr>
      </w:pPr>
      <w:ins w:id="704" w:author="Huawei" w:date="2023-03-17T18:03:00Z">
        <w:r>
          <w:rPr>
            <w:rFonts w:eastAsiaTheme="minorEastAsia"/>
          </w:rPr>
          <w:t>Figure 5.3.2-1: Example of physical limitations of element size and separation</w:t>
        </w:r>
      </w:ins>
    </w:p>
    <w:p w14:paraId="1E97887E" w14:textId="77777777" w:rsidR="00EE2D16" w:rsidRDefault="00EE2D16" w:rsidP="00EE2D16">
      <w:pPr>
        <w:overflowPunct/>
        <w:autoSpaceDE/>
        <w:autoSpaceDN/>
        <w:adjustRightInd/>
        <w:spacing w:after="120" w:line="276" w:lineRule="auto"/>
        <w:textAlignment w:val="auto"/>
        <w:rPr>
          <w:ins w:id="705" w:author="Huawei" w:date="2023-03-17T18:03:00Z"/>
          <w:rFonts w:eastAsiaTheme="minorEastAsia"/>
        </w:rPr>
      </w:pPr>
      <w:ins w:id="706" w:author="Huawei" w:date="2023-03-17T18:03:00Z">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ins>
    </w:p>
    <w:p w14:paraId="365C1E5E" w14:textId="77777777" w:rsidR="00EE2D16" w:rsidRDefault="00EE2D16" w:rsidP="00EE2D16">
      <w:pPr>
        <w:overflowPunct/>
        <w:autoSpaceDE/>
        <w:autoSpaceDN/>
        <w:adjustRightInd/>
        <w:spacing w:after="120" w:line="276" w:lineRule="auto"/>
        <w:textAlignment w:val="auto"/>
        <w:rPr>
          <w:ins w:id="707" w:author="Huawei" w:date="2023-03-17T18:03:00Z"/>
          <w:rFonts w:eastAsiaTheme="minorEastAsia"/>
        </w:rPr>
      </w:pPr>
      <w:ins w:id="708" w:author="Huawei" w:date="2023-03-17T18:03:00Z">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ins>
    </w:p>
    <w:p w14:paraId="0705D8C3" w14:textId="77777777" w:rsidR="00EE2D16" w:rsidRDefault="00EE2D16" w:rsidP="00EE2D16">
      <w:pPr>
        <w:overflowPunct/>
        <w:autoSpaceDE/>
        <w:autoSpaceDN/>
        <w:adjustRightInd/>
        <w:spacing w:after="120" w:line="276" w:lineRule="auto"/>
        <w:textAlignment w:val="auto"/>
        <w:rPr>
          <w:ins w:id="709" w:author="Huawei" w:date="2023-03-17T18:03:00Z"/>
          <w:rFonts w:eastAsiaTheme="minorEastAsia"/>
        </w:rPr>
      </w:pPr>
      <w:ins w:id="710" w:author="Huawei" w:date="2023-03-17T18:03:00Z">
        <w:r>
          <w:rPr>
            <w:rFonts w:eastAsiaTheme="minorEastAsia"/>
            <w:strike/>
          </w:rPr>
          <w:t xml:space="preserve">Below, </w:t>
        </w:r>
        <w:r>
          <w:rPr>
            <w:rFonts w:eastAsiaTheme="minorEastAsia"/>
          </w:rPr>
          <w:t>three examples with similar grating lobe levels and different element spacing and steering can be seen:</w:t>
        </w:r>
      </w:ins>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711" w:author="Huawei" w:date="2023-03-17T18:03:00Z"/>
          <w:rFonts w:eastAsiaTheme="minorEastAsia"/>
        </w:rPr>
      </w:pPr>
      <w:ins w:id="712" w:author="Huawei" w:date="2023-03-17T18:03:00Z">
        <w:r>
          <w:rPr>
            <w:rFonts w:eastAsiaTheme="minorEastAsia"/>
          </w:rPr>
          <w:t>0.7λ element separation with 30° steering</w:t>
        </w:r>
      </w:ins>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713" w:author="Huawei" w:date="2023-03-17T18:03:00Z"/>
          <w:rFonts w:eastAsiaTheme="minorEastAsia"/>
        </w:rPr>
      </w:pPr>
      <w:ins w:id="714" w:author="Huawei" w:date="2023-03-17T18:03:00Z">
        <w:r>
          <w:rPr>
            <w:rFonts w:eastAsiaTheme="minorEastAsia"/>
          </w:rPr>
          <w:t>0.8λ element separation with 20° steering</w:t>
        </w:r>
      </w:ins>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ins w:id="715" w:author="Huawei" w:date="2023-03-17T18:03:00Z"/>
          <w:rFonts w:eastAsiaTheme="minorEastAsia"/>
        </w:rPr>
      </w:pPr>
      <w:ins w:id="716" w:author="Huawei" w:date="2023-03-17T18:03:00Z">
        <w:r>
          <w:rPr>
            <w:rFonts w:eastAsiaTheme="minorEastAsia"/>
          </w:rPr>
          <w:t>0.9λ element separation with 10° steering</w:t>
        </w:r>
      </w:ins>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ins w:id="717" w:author="Huawei" w:date="2023-03-17T18:03:00Z"/>
          <w:rFonts w:eastAsiaTheme="minorEastAsia"/>
        </w:rPr>
      </w:pPr>
    </w:p>
    <w:p w14:paraId="4CA687C4" w14:textId="77777777" w:rsidR="00EE2D16" w:rsidRDefault="00EE2D16" w:rsidP="00EE2D16">
      <w:pPr>
        <w:overflowPunct/>
        <w:autoSpaceDE/>
        <w:autoSpaceDN/>
        <w:adjustRightInd/>
        <w:spacing w:after="120" w:line="276" w:lineRule="auto"/>
        <w:textAlignment w:val="auto"/>
        <w:rPr>
          <w:ins w:id="718" w:author="Huawei" w:date="2023-03-17T18:03:00Z"/>
          <w:rFonts w:eastAsiaTheme="minorEastAsia"/>
        </w:rPr>
      </w:pPr>
      <w:ins w:id="719" w:author="Huawei" w:date="2023-03-17T18:03:00Z">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ins>
    </w:p>
    <w:p w14:paraId="2BB343AB" w14:textId="77777777" w:rsidR="00EE2D16" w:rsidRDefault="00EE2D16" w:rsidP="00EE2D16">
      <w:pPr>
        <w:overflowPunct/>
        <w:autoSpaceDE/>
        <w:autoSpaceDN/>
        <w:adjustRightInd/>
        <w:spacing w:after="120" w:line="276" w:lineRule="auto"/>
        <w:textAlignment w:val="auto"/>
        <w:rPr>
          <w:ins w:id="720" w:author="Huawei" w:date="2023-03-17T18:03:00Z"/>
          <w:rFonts w:eastAsiaTheme="minorEastAsia"/>
        </w:rPr>
      </w:pPr>
      <w:ins w:id="721" w:author="Huawei" w:date="2023-03-17T18:03:00Z">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ins>
    </w:p>
    <w:p w14:paraId="1737CC51" w14:textId="77777777" w:rsidR="00EE2D16" w:rsidRPr="005B15EF" w:rsidRDefault="00EE2D16" w:rsidP="00EE2D16">
      <w:pPr>
        <w:overflowPunct/>
        <w:autoSpaceDE/>
        <w:autoSpaceDN/>
        <w:adjustRightInd/>
        <w:spacing w:after="120" w:line="276" w:lineRule="auto"/>
        <w:jc w:val="center"/>
        <w:textAlignment w:val="auto"/>
        <w:rPr>
          <w:ins w:id="722" w:author="Huawei" w:date="2023-03-17T18:03:00Z"/>
          <w:rFonts w:eastAsiaTheme="minorEastAsia"/>
          <w:b/>
        </w:rPr>
      </w:pPr>
      <w:ins w:id="723" w:author="Huawei" w:date="2023-03-17T18:03:00Z">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ins>
    </w:p>
    <w:p w14:paraId="52A6070E" w14:textId="77777777" w:rsidR="00EE2D16" w:rsidRDefault="00EE2D16" w:rsidP="00EE2D16">
      <w:pPr>
        <w:overflowPunct/>
        <w:autoSpaceDE/>
        <w:autoSpaceDN/>
        <w:adjustRightInd/>
        <w:spacing w:after="120" w:line="276" w:lineRule="auto"/>
        <w:textAlignment w:val="auto"/>
        <w:rPr>
          <w:ins w:id="724" w:author="Huawei" w:date="2023-03-17T18:03:00Z"/>
          <w:rFonts w:eastAsiaTheme="minorEastAsia"/>
        </w:rPr>
      </w:pPr>
      <w:ins w:id="725" w:author="Huawei" w:date="2023-03-17T18:03:00Z">
        <w:r>
          <w:rPr>
            <w:rFonts w:eastAsiaTheme="minorEastAsia"/>
          </w:rPr>
          <w:t>Each of these maximum separations equates to a percentage BW of 33%, 46% and 57%, respectively, and it is clear that grating lobe level and steering range can be traded against FBW. Once again, selecting an exact set of conditions to estimate a maximum FBW is difficult as it depends on the product definition.</w:t>
        </w:r>
      </w:ins>
    </w:p>
    <w:p w14:paraId="466996CD" w14:textId="77777777" w:rsidR="00EE2D16" w:rsidRDefault="00EE2D16" w:rsidP="00EE2D16">
      <w:pPr>
        <w:rPr>
          <w:ins w:id="726" w:author="Huawei" w:date="2023-03-17T18:03:00Z"/>
          <w:lang w:val="en-US"/>
        </w:rPr>
      </w:pPr>
      <w:ins w:id="727" w:author="Huawei" w:date="2023-03-17T18:03:00Z">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ins>
    </w:p>
    <w:p w14:paraId="5BCB13D5" w14:textId="77777777" w:rsidR="00EE2D16" w:rsidRPr="004045D5" w:rsidRDefault="00EE2D16" w:rsidP="00EE2D16">
      <w:pPr>
        <w:jc w:val="center"/>
        <w:rPr>
          <w:ins w:id="728" w:author="Huawei" w:date="2023-03-17T18:03:00Z"/>
        </w:rPr>
      </w:pPr>
      <w:ins w:id="729" w:author="Huawei" w:date="2023-03-17T18:03:00Z">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ins>
    </w:p>
    <w:p w14:paraId="18C4B8A9" w14:textId="77777777" w:rsidR="00EE2D16" w:rsidRPr="004045D5" w:rsidRDefault="00EE2D16" w:rsidP="00EE2D16">
      <w:pPr>
        <w:jc w:val="center"/>
        <w:rPr>
          <w:ins w:id="730" w:author="Huawei" w:date="2023-03-17T18:03:00Z"/>
        </w:rPr>
      </w:pPr>
      <w:ins w:id="731" w:author="Huawei" w:date="2023-03-17T18:03:00Z">
        <w:r w:rsidRPr="004045D5">
          <w:t>(a)                                           (</w:t>
        </w:r>
        <w:proofErr w:type="gramStart"/>
        <w:r w:rsidRPr="004045D5">
          <w:t>b</w:t>
        </w:r>
        <w:proofErr w:type="gramEnd"/>
        <w:r w:rsidRPr="004045D5">
          <w:t>)</w:t>
        </w:r>
      </w:ins>
    </w:p>
    <w:p w14:paraId="4DECDC8C" w14:textId="77777777" w:rsidR="00EE2D16" w:rsidRPr="004045D5" w:rsidRDefault="00EE2D16" w:rsidP="00EE2D16">
      <w:pPr>
        <w:jc w:val="center"/>
        <w:rPr>
          <w:ins w:id="732" w:author="Huawei" w:date="2023-03-17T18:03:00Z"/>
          <w:lang w:val="en-US"/>
        </w:rPr>
      </w:pPr>
      <w:ins w:id="733" w:author="Huawei" w:date="2023-03-17T18:03:00Z">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ins>
    </w:p>
    <w:p w14:paraId="12D5C6B2" w14:textId="77777777" w:rsidR="00EE2D16" w:rsidRDefault="00EE2D16" w:rsidP="00EE2D16">
      <w:pPr>
        <w:overflowPunct/>
        <w:autoSpaceDE/>
        <w:autoSpaceDN/>
        <w:adjustRightInd/>
        <w:spacing w:after="120" w:line="276" w:lineRule="auto"/>
        <w:textAlignment w:val="auto"/>
        <w:rPr>
          <w:ins w:id="734" w:author="Huawei" w:date="2023-03-17T18:03:00Z"/>
          <w:rFonts w:eastAsiaTheme="minorEastAsia"/>
        </w:rPr>
      </w:pPr>
    </w:p>
    <w:p w14:paraId="2E345A5B" w14:textId="77777777" w:rsidR="00EE2D16" w:rsidRDefault="00EE2D16" w:rsidP="00EE2D16">
      <w:pPr>
        <w:overflowPunct/>
        <w:autoSpaceDE/>
        <w:autoSpaceDN/>
        <w:adjustRightInd/>
        <w:spacing w:after="120" w:line="276" w:lineRule="auto"/>
        <w:textAlignment w:val="auto"/>
        <w:rPr>
          <w:ins w:id="735" w:author="Huawei" w:date="2023-03-17T18:03:00Z"/>
          <w:rFonts w:eastAsiaTheme="minorEastAsia"/>
        </w:rPr>
      </w:pPr>
      <w:ins w:id="736" w:author="Huawei" w:date="2023-03-17T18:03:00Z">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ins>
    </w:p>
    <w:p w14:paraId="297B17AC" w14:textId="77777777" w:rsidR="00EE2D16" w:rsidRDefault="00EE2D16" w:rsidP="00EE2D16">
      <w:pPr>
        <w:overflowPunct/>
        <w:autoSpaceDE/>
        <w:autoSpaceDN/>
        <w:adjustRightInd/>
        <w:spacing w:after="120" w:line="276" w:lineRule="auto"/>
        <w:textAlignment w:val="auto"/>
        <w:rPr>
          <w:ins w:id="737" w:author="Huawei" w:date="2023-03-17T18:03:00Z"/>
          <w:rFonts w:eastAsiaTheme="minorEastAsia"/>
        </w:rPr>
      </w:pPr>
      <w:ins w:id="738" w:author="Huawei" w:date="2023-03-17T18:03:00Z">
        <w:r>
          <w:rPr>
            <w:rFonts w:eastAsiaTheme="minorEastAsia"/>
          </w:rPr>
          <w:t>However, based on existing technology it has been agreed that m</w:t>
        </w:r>
        <w:r w:rsidRPr="009410E3">
          <w:rPr>
            <w:rFonts w:eastAsiaTheme="minorEastAsia"/>
          </w:rPr>
          <w:t>ulti-band AA (Antenna Array) with common radiated element with 19.5% FBW in frequency range 24-29 GHz which includes n257/n258/n261, or with 26.3% FBW 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ins>
    </w:p>
    <w:p w14:paraId="7247E751" w14:textId="77777777" w:rsidR="00EE2D16" w:rsidRDefault="00EE2D16" w:rsidP="00EE2D16">
      <w:pPr>
        <w:overflowPunct/>
        <w:autoSpaceDE/>
        <w:autoSpaceDN/>
        <w:adjustRightInd/>
        <w:spacing w:after="120" w:line="276" w:lineRule="auto"/>
        <w:textAlignment w:val="auto"/>
        <w:rPr>
          <w:ins w:id="739" w:author="Huawei" w:date="2023-03-17T18:03:00Z"/>
          <w:rFonts w:eastAsiaTheme="minorEastAsia"/>
        </w:rPr>
      </w:pPr>
    </w:p>
    <w:p w14:paraId="4B81F35B" w14:textId="77777777" w:rsidR="00EE2D16" w:rsidRPr="00F46629" w:rsidRDefault="00EE2D16" w:rsidP="00EE2D16">
      <w:pPr>
        <w:rPr>
          <w:ins w:id="740" w:author="Huawei" w:date="2023-03-17T18:03:00Z"/>
          <w:rFonts w:ascii="Arial" w:hAnsi="Arial"/>
          <w:sz w:val="32"/>
        </w:rPr>
      </w:pPr>
      <w:ins w:id="741" w:author="Huawei" w:date="2023-03-17T18:03:00Z">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ins>
    </w:p>
    <w:p w14:paraId="5361B74F" w14:textId="77777777" w:rsidR="00EE2D16" w:rsidRDefault="00EE2D16" w:rsidP="00EE2D16">
      <w:pPr>
        <w:rPr>
          <w:ins w:id="742" w:author="Huawei" w:date="2023-03-17T18:03:00Z"/>
        </w:rPr>
      </w:pPr>
      <w:ins w:id="743" w:author="Huawei" w:date="2023-03-17T18:03:00Z">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ins>
    </w:p>
    <w:p w14:paraId="66C235F4" w14:textId="77777777" w:rsidR="00EE2D16" w:rsidRDefault="00EE2D16" w:rsidP="00EE2D16">
      <w:pPr>
        <w:rPr>
          <w:ins w:id="744" w:author="Huawei" w:date="2023-03-17T18:03:00Z"/>
        </w:rPr>
      </w:pPr>
      <w:ins w:id="745" w:author="Huawei" w:date="2023-03-17T18:03:00Z">
        <w:r>
          <w:t>Stacked patches can be designed with either a single dual band input or with separate input ports. As the bands are separated (for example 26GHz and 40GHz), it is possible to implement a diplexer to separate the bands for each of the antenna arrays, if necessary.</w:t>
        </w:r>
      </w:ins>
    </w:p>
    <w:p w14:paraId="439CACD4" w14:textId="77777777" w:rsidR="00EE2D16" w:rsidRDefault="00EE2D16" w:rsidP="00EE2D16">
      <w:pPr>
        <w:rPr>
          <w:ins w:id="746" w:author="Huawei" w:date="2023-03-17T18:03:00Z"/>
        </w:rPr>
      </w:pPr>
    </w:p>
    <w:p w14:paraId="6C9F1D06" w14:textId="77777777" w:rsidR="00EE2D16" w:rsidRDefault="00EE2D16" w:rsidP="00EE2D16">
      <w:pPr>
        <w:rPr>
          <w:ins w:id="747" w:author="Huawei" w:date="2023-03-17T18:03:00Z"/>
          <w:noProof/>
          <w:lang w:eastAsia="ja-JP"/>
        </w:rPr>
      </w:pPr>
    </w:p>
    <w:p w14:paraId="2F29717B" w14:textId="77777777" w:rsidR="00EE2D16" w:rsidRDefault="00EE2D16" w:rsidP="00EE2D16">
      <w:pPr>
        <w:jc w:val="center"/>
        <w:rPr>
          <w:ins w:id="748" w:author="Huawei" w:date="2023-03-17T18:03:00Z"/>
        </w:rPr>
      </w:pPr>
      <w:ins w:id="749" w:author="Huawei" w:date="2023-03-17T18:03:00Z">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ins>
    </w:p>
    <w:p w14:paraId="63F350BA" w14:textId="77777777" w:rsidR="00EE2D16" w:rsidRDefault="00EE2D16" w:rsidP="00EE2D16">
      <w:pPr>
        <w:jc w:val="center"/>
        <w:rPr>
          <w:ins w:id="750" w:author="Huawei" w:date="2023-03-17T18:03:00Z"/>
        </w:rPr>
      </w:pPr>
      <w:ins w:id="751" w:author="Huawei" w:date="2023-03-17T18:03:00Z">
        <w:r>
          <w:t>Figure 5.3.3-1: Multi-band PA with stacked single band arrays (single and dual input ports)</w:t>
        </w:r>
      </w:ins>
    </w:p>
    <w:p w14:paraId="086CCFA2" w14:textId="4B1E42AA" w:rsidR="00EE2D16" w:rsidRDefault="00EE2D16" w:rsidP="00EE2D16">
      <w:pPr>
        <w:rPr>
          <w:ins w:id="752" w:author="Huawei" w:date="2023-03-17T18:03:00Z"/>
        </w:rPr>
      </w:pPr>
      <w:ins w:id="753" w:author="Huawei" w:date="2023-03-17T18:03:00Z">
        <w:r>
          <w:t>A number of</w:t>
        </w:r>
        <w:r w:rsidR="00374DEC">
          <w:t xml:space="preserve"> papers have been identified [</w:t>
        </w:r>
      </w:ins>
      <w:ins w:id="754" w:author="Huawei" w:date="2023-03-20T09:46:00Z">
        <w:r w:rsidR="00374DEC">
          <w:t>19</w:t>
        </w:r>
      </w:ins>
      <w:ins w:id="755" w:author="Huawei" w:date="2023-03-17T18:03:00Z">
        <w:r w:rsidR="00374DEC">
          <w:t>], [</w:t>
        </w:r>
      </w:ins>
      <w:ins w:id="756" w:author="Huawei" w:date="2023-03-20T09:46:00Z">
        <w:r w:rsidR="00374DEC">
          <w:t>20</w:t>
        </w:r>
      </w:ins>
      <w:ins w:id="757" w:author="Huawei" w:date="2023-03-17T18:03:00Z">
        <w:r w:rsidR="00374DEC">
          <w:t>], [</w:t>
        </w:r>
      </w:ins>
      <w:ins w:id="758" w:author="Huawei" w:date="2023-03-20T09:48:00Z">
        <w:r w:rsidR="00374DEC">
          <w:t>21</w:t>
        </w:r>
      </w:ins>
      <w:ins w:id="759" w:author="Huawei" w:date="2023-03-17T18:03:00Z">
        <w:r w:rsidR="00374DEC">
          <w:t>], and [</w:t>
        </w:r>
      </w:ins>
      <w:ins w:id="760" w:author="Huawei" w:date="2023-03-20T09:48:00Z">
        <w:r w:rsidR="00374DEC">
          <w:t>22</w:t>
        </w:r>
      </w:ins>
      <w:ins w:id="761" w:author="Huawei" w:date="2023-03-17T18:03:00Z">
        <w:r>
          <w:t>] which have demonstrated the feasibility of operational stacked patch antennas in the range 26 to 40 GHz</w:t>
        </w:r>
      </w:ins>
    </w:p>
    <w:p w14:paraId="51662815" w14:textId="501C8C4F" w:rsidR="00EE2D16" w:rsidRDefault="00EE2D16" w:rsidP="00EE2D16">
      <w:pPr>
        <w:rPr>
          <w:ins w:id="762" w:author="Huawei" w:date="2023-03-17T18:03:00Z"/>
        </w:rPr>
      </w:pPr>
      <w:ins w:id="763" w:author="Huawei" w:date="2023-03-17T18:03:00Z">
        <w:r>
          <w:t>Dual band performance can be achieved by using multiple patches stacked on top of</w:t>
        </w:r>
        <w:r w:rsidR="00374DEC">
          <w:t xml:space="preserve"> each other. For example, in [</w:t>
        </w:r>
      </w:ins>
      <w:ins w:id="764" w:author="Huawei" w:date="2023-03-20T09:47:00Z">
        <w:r w:rsidR="00374DEC">
          <w:t>20</w:t>
        </w:r>
      </w:ins>
      <w:ins w:id="765" w:author="Huawei" w:date="2023-03-17T18:03:00Z">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ins>
    </w:p>
    <w:p w14:paraId="571C8A3D" w14:textId="1C0816B2" w:rsidR="00EE2D16" w:rsidRDefault="00374DEC" w:rsidP="00EE2D16">
      <w:pPr>
        <w:rPr>
          <w:ins w:id="766" w:author="Huawei" w:date="2023-03-17T18:03:00Z"/>
        </w:rPr>
      </w:pPr>
      <w:ins w:id="767" w:author="Huawei" w:date="2023-03-17T18:03:00Z">
        <w:r>
          <w:t>In [</w:t>
        </w:r>
      </w:ins>
      <w:ins w:id="768" w:author="Huawei" w:date="2023-03-20T09:48:00Z">
        <w:r>
          <w:t>22</w:t>
        </w:r>
      </w:ins>
      <w:ins w:id="769" w:author="Huawei" w:date="2023-03-17T18:03:00Z">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ins>
    </w:p>
    <w:p w14:paraId="7CF0337A" w14:textId="77777777" w:rsidR="00EE2D16" w:rsidRPr="002541AB" w:rsidRDefault="00EE2D16" w:rsidP="00EE2D16">
      <w:pPr>
        <w:rPr>
          <w:ins w:id="770" w:author="Huawei" w:date="2023-03-17T18:03:00Z"/>
          <w:rFonts w:cs="Arial"/>
          <w:sz w:val="32"/>
          <w:szCs w:val="32"/>
        </w:rPr>
      </w:pPr>
      <w:bookmarkStart w:id="771" w:name="_Hlk128497662"/>
      <w:ins w:id="772" w:author="Huawei" w:date="2023-03-17T18:03:00Z">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ins>
    </w:p>
    <w:p w14:paraId="25F3D00D" w14:textId="77777777" w:rsidR="00EE2D16" w:rsidRDefault="00EE2D16" w:rsidP="00EE2D16">
      <w:pPr>
        <w:rPr>
          <w:ins w:id="773" w:author="Huawei" w:date="2023-03-17T18:03:00Z"/>
        </w:rPr>
      </w:pPr>
      <w:ins w:id="774" w:author="Huawei" w:date="2023-03-17T18:03:00Z">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ins>
    </w:p>
    <w:p w14:paraId="15813899" w14:textId="4C8E30C6" w:rsidR="00EE2D16" w:rsidRPr="00A30B94" w:rsidRDefault="00EE2D16" w:rsidP="00EE2D16">
      <w:pPr>
        <w:rPr>
          <w:ins w:id="775" w:author="Huawei" w:date="2023-03-17T18:03:00Z"/>
          <w:lang w:val="en-US"/>
        </w:rPr>
      </w:pPr>
      <w:ins w:id="776" w:author="Huawei" w:date="2023-03-17T18:03:00Z">
        <w:r w:rsidRPr="00D91A7D">
          <w:lastRenderedPageBreak/>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777"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ins>
      <w:ins w:id="778" w:author="Huawei" w:date="2023-03-20T09:50:00Z">
        <w:r w:rsidR="00374DEC">
          <w:rPr>
            <w:lang w:val="en-IN"/>
          </w:rPr>
          <w:t>23</w:t>
        </w:r>
      </w:ins>
      <w:ins w:id="779" w:author="Huawei" w:date="2023-03-17T18:03:00Z">
        <w:r w:rsidRPr="009D2011">
          <w:rPr>
            <w:lang w:val="en-IN"/>
          </w:rPr>
          <w:t>]</w:t>
        </w:r>
        <w:r>
          <w:rPr>
            <w:lang w:val="en-IN"/>
          </w:rPr>
          <w:t>. F</w:t>
        </w:r>
        <w:r>
          <w:t>or good diversity action the ECC should be low.</w:t>
        </w:r>
        <w:bookmarkEnd w:id="777"/>
        <w:r w:rsidRPr="00DB4421">
          <w:rPr>
            <w:lang w:val="en-US"/>
          </w:rPr>
          <w:t xml:space="preserve"> </w:t>
        </w:r>
      </w:ins>
    </w:p>
    <w:p w14:paraId="19651010" w14:textId="77777777" w:rsidR="00EE2D16" w:rsidRPr="002541AB" w:rsidRDefault="00EE2D16" w:rsidP="00EE2D16">
      <w:pPr>
        <w:rPr>
          <w:ins w:id="780" w:author="Huawei" w:date="2023-03-17T18:03:00Z"/>
        </w:rPr>
      </w:pPr>
    </w:p>
    <w:p w14:paraId="5525FE6B" w14:textId="77777777" w:rsidR="00EE2D16" w:rsidRPr="00AF4515" w:rsidRDefault="00EE2D16" w:rsidP="00EE2D16">
      <w:pPr>
        <w:jc w:val="center"/>
        <w:rPr>
          <w:ins w:id="781" w:author="Huawei" w:date="2023-03-17T18:03:00Z"/>
          <w:lang w:val="en-US"/>
        </w:rPr>
      </w:pPr>
      <w:ins w:id="782" w:author="Huawei" w:date="2023-03-17T18:03:00Z">
        <w:r>
          <w:rPr>
            <w:noProof/>
            <w:lang w:val="en-US" w:eastAsia="zh-CN"/>
          </w:rPr>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1">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ins>
    </w:p>
    <w:p w14:paraId="2D9E2916" w14:textId="77777777" w:rsidR="00EE2D16" w:rsidRPr="00CB1A10" w:rsidRDefault="00EE2D16" w:rsidP="00EE2D16">
      <w:pPr>
        <w:jc w:val="center"/>
        <w:rPr>
          <w:ins w:id="783" w:author="Huawei" w:date="2023-03-17T18:03:00Z"/>
          <w:lang w:val="en-US"/>
        </w:rPr>
      </w:pPr>
      <w:ins w:id="784" w:author="Huawei" w:date="2023-03-17T18:03:00Z">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ins>
    </w:p>
    <w:p w14:paraId="279AFF25" w14:textId="77777777" w:rsidR="00EE2D16" w:rsidRPr="00AE7EFF" w:rsidRDefault="00EE2D16" w:rsidP="00EE2D16">
      <w:pPr>
        <w:rPr>
          <w:ins w:id="785" w:author="Huawei" w:date="2023-03-17T18:03:00Z"/>
          <w:lang w:val="en-IN"/>
        </w:rPr>
      </w:pPr>
      <w:ins w:id="786" w:author="Huawei" w:date="2023-03-17T18:03:00Z">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ins>
    </w:p>
    <w:p w14:paraId="003AF33B" w14:textId="77777777" w:rsidR="00EE2D16" w:rsidRDefault="00EE2D16" w:rsidP="00EE2D16">
      <w:pPr>
        <w:rPr>
          <w:ins w:id="787" w:author="Huawei" w:date="2023-03-17T18:03:00Z"/>
          <w:lang w:val="en-IN"/>
        </w:rPr>
      </w:pPr>
      <w:ins w:id="788" w:author="Huawei" w:date="2023-03-17T18:03:00Z">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ins>
    </w:p>
    <w:p w14:paraId="7091C82B" w14:textId="77777777" w:rsidR="00EE2D16" w:rsidRPr="00CB1A10" w:rsidRDefault="00EE2D16" w:rsidP="00EE2D16">
      <w:pPr>
        <w:rPr>
          <w:ins w:id="789" w:author="Huawei" w:date="2023-03-17T18:03:00Z"/>
          <w:lang w:val="en-US"/>
        </w:rPr>
      </w:pPr>
      <w:ins w:id="790" w:author="Huawei" w:date="2023-03-17T18:03:00Z">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ins>
    </w:p>
    <w:p w14:paraId="23B8FA22" w14:textId="77777777" w:rsidR="00EE2D16" w:rsidRPr="00AE7EFF" w:rsidRDefault="00EE2D16" w:rsidP="00EE2D16">
      <w:pPr>
        <w:rPr>
          <w:ins w:id="791" w:author="Huawei" w:date="2023-03-17T18:03:00Z"/>
          <w:lang w:val="en-US"/>
        </w:rPr>
      </w:pPr>
      <w:ins w:id="792" w:author="Huawei" w:date="2023-03-17T18:03:00Z">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ins>
    </w:p>
    <w:p w14:paraId="0A60AA6B" w14:textId="77777777" w:rsidR="00EE2D16" w:rsidRDefault="00EE2D16" w:rsidP="00EE2D16">
      <w:pPr>
        <w:rPr>
          <w:ins w:id="793" w:author="Huawei" w:date="2023-03-17T18:03:00Z"/>
          <w:lang w:val="en-IN"/>
        </w:rPr>
      </w:pPr>
    </w:p>
    <w:p w14:paraId="397689F6" w14:textId="77777777" w:rsidR="00EE2D16" w:rsidRDefault="00EE2D16" w:rsidP="00EE2D16">
      <w:pPr>
        <w:jc w:val="center"/>
        <w:rPr>
          <w:ins w:id="794" w:author="Huawei" w:date="2023-03-17T18:03:00Z"/>
          <w:lang w:val="en-US"/>
        </w:rPr>
      </w:pPr>
      <w:ins w:id="795" w:author="Huawei" w:date="2023-03-17T18:03:00Z">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139779F6" w14:textId="77777777" w:rsidR="00EE2D16" w:rsidRDefault="00EE2D16" w:rsidP="00EE2D16">
      <w:pPr>
        <w:jc w:val="center"/>
        <w:rPr>
          <w:ins w:id="796" w:author="Huawei" w:date="2023-03-17T18:03:00Z"/>
          <w:lang w:val="en-US"/>
        </w:rPr>
      </w:pPr>
      <w:ins w:id="797" w:author="Huawei" w:date="2023-03-17T18:03:00Z">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352E92CE" w14:textId="77777777" w:rsidR="00EE2D16" w:rsidRDefault="00EE2D16" w:rsidP="00EE2D16">
      <w:pPr>
        <w:jc w:val="center"/>
        <w:rPr>
          <w:ins w:id="798" w:author="Huawei" w:date="2023-03-17T18:03:00Z"/>
          <w:lang w:val="en-US"/>
        </w:rPr>
      </w:pPr>
      <w:ins w:id="799" w:author="Huawei" w:date="2023-03-17T18:03:00Z">
        <w:r w:rsidRPr="00AF4515">
          <w:rPr>
            <w:lang w:val="en-US"/>
          </w:rPr>
          <w:t>Figure</w:t>
        </w:r>
        <w:r>
          <w:rPr>
            <w:lang w:val="en-US"/>
          </w:rPr>
          <w:t xml:space="preserve"> 5.3.4-2. Diversity performance: when beam steered in azimuth plane, when beam steered in elevation plane, when beam steered diagonally</w:t>
        </w:r>
      </w:ins>
    </w:p>
    <w:p w14:paraId="56C2CAC4" w14:textId="77777777" w:rsidR="00EE2D16" w:rsidRDefault="00EE2D16" w:rsidP="00EE2D16">
      <w:pPr>
        <w:rPr>
          <w:ins w:id="800" w:author="Huawei" w:date="2023-03-17T18:03:00Z"/>
          <w:lang w:val="en-US"/>
        </w:rPr>
      </w:pPr>
      <w:ins w:id="801" w:author="Huawei" w:date="2023-03-17T18:03:00Z">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ins>
    </w:p>
    <w:bookmarkEnd w:id="771"/>
    <w:p w14:paraId="1B74EDC0" w14:textId="77777777" w:rsidR="00FB0AF0" w:rsidRDefault="00FB0AF0" w:rsidP="00FB0AF0">
      <w:pPr>
        <w:rPr>
          <w:ins w:id="802" w:author="Huawei" w:date="2023-03-17T18:10:00Z"/>
          <w:lang w:val="en-US"/>
        </w:rPr>
      </w:pPr>
    </w:p>
    <w:p w14:paraId="7F4CA97F" w14:textId="77777777" w:rsidR="00EE2D16" w:rsidRDefault="00EE2D16" w:rsidP="00EE2D16">
      <w:pPr>
        <w:pStyle w:val="21"/>
        <w:rPr>
          <w:ins w:id="803" w:author="Huawei" w:date="2023-03-17T18:10:00Z"/>
        </w:rPr>
      </w:pPr>
      <w:bookmarkStart w:id="804" w:name="_Toc112318694"/>
      <w:ins w:id="805" w:author="Huawei" w:date="2023-03-17T18:10:00Z">
        <w:r>
          <w:t>5.4</w:t>
        </w:r>
        <w:bookmarkEnd w:id="804"/>
        <w:r>
          <w:t xml:space="preserve"> Other</w:t>
        </w:r>
      </w:ins>
    </w:p>
    <w:p w14:paraId="3B0F6A1E" w14:textId="77777777" w:rsidR="00EE2D16" w:rsidRDefault="00EE2D16" w:rsidP="00EE2D16">
      <w:pPr>
        <w:rPr>
          <w:ins w:id="806" w:author="Huawei" w:date="2023-03-17T18:10:00Z"/>
        </w:rPr>
      </w:pPr>
      <w:ins w:id="807" w:author="Huawei" w:date="2023-03-17T18:10:00Z">
        <w:r>
          <w:t xml:space="preserve">In this section, a number of other considerations for FR2-1 wideband BS from the feasibility point of </w:t>
        </w:r>
        <w:proofErr w:type="gramStart"/>
        <w:r>
          <w:t>view, that</w:t>
        </w:r>
        <w:proofErr w:type="gramEnd"/>
        <w:r>
          <w:t xml:space="preserve"> are not considered in the preceding sections are mentioned.</w:t>
        </w:r>
      </w:ins>
    </w:p>
    <w:p w14:paraId="5966D9D6" w14:textId="77777777" w:rsidR="00EE2D16" w:rsidRDefault="00EE2D16" w:rsidP="00EE2D16">
      <w:pPr>
        <w:rPr>
          <w:ins w:id="808" w:author="Huawei" w:date="2023-03-17T18:10:00Z"/>
        </w:rPr>
      </w:pPr>
    </w:p>
    <w:p w14:paraId="59BFD7E2" w14:textId="77777777" w:rsidR="00EE2D16" w:rsidRPr="00EE2D16" w:rsidRDefault="00EE2D16" w:rsidP="00EE2D16">
      <w:pPr>
        <w:rPr>
          <w:ins w:id="809" w:author="Huawei" w:date="2023-03-17T18:10:00Z"/>
          <w:u w:val="single"/>
          <w:rPrChange w:id="810" w:author="Huawei" w:date="2023-03-17T18:11:00Z">
            <w:rPr>
              <w:ins w:id="811" w:author="Huawei" w:date="2023-03-17T18:10:00Z"/>
            </w:rPr>
          </w:rPrChange>
        </w:rPr>
      </w:pPr>
      <w:ins w:id="812" w:author="Huawei" w:date="2023-03-17T18:10:00Z">
        <w:r w:rsidRPr="00EE2D16">
          <w:rPr>
            <w:u w:val="single"/>
            <w:rPrChange w:id="813" w:author="Huawei" w:date="2023-03-17T18:11:00Z">
              <w:rPr/>
            </w:rPrChange>
          </w:rPr>
          <w:t>Digital considerations</w:t>
        </w:r>
      </w:ins>
    </w:p>
    <w:p w14:paraId="2FC9DD95" w14:textId="77777777" w:rsidR="00EE2D16" w:rsidRDefault="00EE2D16" w:rsidP="00EE2D16">
      <w:pPr>
        <w:rPr>
          <w:ins w:id="814" w:author="Huawei" w:date="2023-03-17T18:10:00Z"/>
        </w:rPr>
      </w:pPr>
      <w:ins w:id="815" w:author="Huawei" w:date="2023-03-17T18:10:00Z">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ins>
    </w:p>
    <w:p w14:paraId="6E4666DB" w14:textId="77777777" w:rsidR="00EE2D16" w:rsidRDefault="00EE2D16" w:rsidP="00EE2D16">
      <w:pPr>
        <w:rPr>
          <w:ins w:id="816" w:author="Huawei" w:date="2023-03-17T18:10:00Z"/>
        </w:rPr>
      </w:pPr>
      <w:ins w:id="817" w:author="Huawei" w:date="2023-03-17T18:10:00Z">
        <w:r>
          <w:t>Potentially only the in band spectrum could be generated by separate converters [xx] which would reduce the requirements on individual converters.</w:t>
        </w:r>
      </w:ins>
    </w:p>
    <w:p w14:paraId="1DE4D593" w14:textId="77777777" w:rsidR="00EE2D16" w:rsidRPr="00A0546A" w:rsidRDefault="00EE2D16" w:rsidP="00EE2D16">
      <w:pPr>
        <w:rPr>
          <w:ins w:id="818" w:author="Huawei" w:date="2023-03-17T18:10:00Z"/>
        </w:rPr>
      </w:pPr>
      <w:ins w:id="819" w:author="Huawei" w:date="2023-03-17T18:10:00Z">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ins>
    </w:p>
    <w:p w14:paraId="6EE21F2C" w14:textId="77777777" w:rsidR="00EE2D16" w:rsidRDefault="00EE2D16" w:rsidP="00EE2D16">
      <w:pPr>
        <w:rPr>
          <w:ins w:id="820" w:author="Huawei" w:date="2023-03-17T18:10:00Z"/>
        </w:rPr>
      </w:pPr>
      <w:ins w:id="821" w:author="Huawei" w:date="2023-03-17T18:10:00Z">
        <w:r>
          <w:t xml:space="preserve">In addition to the DAC and ADC, the large bandwidth and sampling rates would lead to very high volumes of data to be moved within the radio architecture. Data transport and interface architectures would need to support the very high data </w:t>
        </w:r>
        <w:r>
          <w:lastRenderedPageBreak/>
          <w:t>volume. Reducing the data volume (e.g. by reducing the sampling resolution) would lead to similar considerations as for ADC and DAC on meeting requirements such as EVM, emissions, RX dynamic range and demodulation.</w:t>
        </w:r>
      </w:ins>
    </w:p>
    <w:p w14:paraId="73D2D2B8" w14:textId="77777777" w:rsidR="00EE2D16" w:rsidRPr="00A0546A" w:rsidRDefault="00EE2D16" w:rsidP="00EE2D16">
      <w:pPr>
        <w:rPr>
          <w:ins w:id="822" w:author="Huawei" w:date="2023-03-17T18:10:00Z"/>
        </w:rPr>
      </w:pPr>
      <w:ins w:id="823" w:author="Huawei" w:date="2023-03-17T18:10:00Z">
        <w:r>
          <w:t xml:space="preserve">In addition to the interface bandwidth, the digital transport latency may also impact radio near </w:t>
        </w:r>
        <w:proofErr w:type="gramStart"/>
        <w:r>
          <w:t>algorithms  (</w:t>
        </w:r>
        <w:proofErr w:type="gramEnd"/>
        <w:r>
          <w:t>such as DPD, CFR) and could impact the performance of the transmitter and receiver. It is not clear whether the need to support a much larger interface bandwidth could impact the interface latency.</w:t>
        </w:r>
      </w:ins>
    </w:p>
    <w:p w14:paraId="79EAC0DF" w14:textId="77777777" w:rsidR="00EE2D16" w:rsidRDefault="00EE2D16" w:rsidP="00EE2D16">
      <w:pPr>
        <w:rPr>
          <w:ins w:id="824" w:author="Huawei" w:date="2023-03-17T18:10:00Z"/>
          <w:u w:val="single"/>
        </w:rPr>
      </w:pPr>
    </w:p>
    <w:p w14:paraId="3DF617BC" w14:textId="77777777" w:rsidR="00EE2D16" w:rsidRDefault="00EE2D16" w:rsidP="00EE2D16">
      <w:pPr>
        <w:rPr>
          <w:ins w:id="825" w:author="Huawei" w:date="2023-03-17T18:10:00Z"/>
        </w:rPr>
      </w:pPr>
      <w:ins w:id="826" w:author="Huawei" w:date="2023-03-17T18:10:00Z">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ins>
    </w:p>
    <w:p w14:paraId="24F9505B" w14:textId="77777777" w:rsidR="00EE2D16" w:rsidRPr="00A0546A" w:rsidRDefault="00EE2D16" w:rsidP="00EE2D16">
      <w:pPr>
        <w:rPr>
          <w:ins w:id="827" w:author="Huawei" w:date="2023-03-17T18:10:00Z"/>
        </w:rPr>
      </w:pPr>
    </w:p>
    <w:p w14:paraId="0B8C6A5C" w14:textId="77777777" w:rsidR="00EE2D16" w:rsidRDefault="00EE2D16" w:rsidP="00EE2D16">
      <w:pPr>
        <w:rPr>
          <w:ins w:id="828" w:author="Huawei" w:date="2023-03-17T18:10:00Z"/>
          <w:u w:val="single"/>
        </w:rPr>
      </w:pPr>
      <w:ins w:id="829" w:author="Huawei" w:date="2023-03-17T18:10:00Z">
        <w:r>
          <w:rPr>
            <w:u w:val="single"/>
          </w:rPr>
          <w:t>Analogue considerations</w:t>
        </w:r>
      </w:ins>
    </w:p>
    <w:p w14:paraId="24D900D9" w14:textId="77777777" w:rsidR="00EE2D16" w:rsidRPr="0044420C" w:rsidRDefault="00EE2D16" w:rsidP="00EE2D16">
      <w:pPr>
        <w:pStyle w:val="af2"/>
        <w:rPr>
          <w:ins w:id="830" w:author="Huawei" w:date="2023-03-17T18:10:00Z"/>
        </w:rPr>
      </w:pPr>
      <w:ins w:id="831" w:author="Huawei" w:date="2023-03-17T18:10:00Z">
        <w:r w:rsidRPr="0044420C">
          <w:t>The possibilities for analogue filtering within an FR2-1 AAS array are extremely limited and are described in [xx].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ins>
    </w:p>
    <w:p w14:paraId="34024BDD" w14:textId="77777777" w:rsidR="00EE2D16" w:rsidRPr="0044420C" w:rsidRDefault="00EE2D16" w:rsidP="00EE2D16">
      <w:pPr>
        <w:rPr>
          <w:ins w:id="832" w:author="Huawei" w:date="2023-03-17T18:10:00Z"/>
        </w:rPr>
      </w:pPr>
      <w:ins w:id="833" w:author="Huawei" w:date="2023-03-17T18:10:00Z">
        <w:r w:rsidRPr="0044420C">
          <w:t>If a filter would need to be placed before the antenna, then there are other issues in practice with insertion loss and power unbalancing due to non-identical filter for each branch.</w:t>
        </w:r>
      </w:ins>
    </w:p>
    <w:p w14:paraId="57253E9E" w14:textId="77777777" w:rsidR="00EE2D16" w:rsidRPr="0044420C" w:rsidRDefault="00EE2D16" w:rsidP="00EE2D16">
      <w:pPr>
        <w:rPr>
          <w:ins w:id="834" w:author="Huawei" w:date="2023-03-17T18:10:00Z"/>
        </w:rPr>
      </w:pPr>
      <w:ins w:id="835" w:author="Huawei" w:date="2023-03-17T18:10:00Z">
        <w:r w:rsidRPr="0044420C">
          <w:t>The regulatory requirements in the inter-RF gap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ins>
    </w:p>
    <w:p w14:paraId="4AE00B5D" w14:textId="77777777" w:rsidR="00EE2D16" w:rsidRPr="0044420C" w:rsidRDefault="00EE2D16" w:rsidP="00EE2D16">
      <w:pPr>
        <w:rPr>
          <w:ins w:id="836" w:author="Huawei" w:date="2023-03-17T18:10:00Z"/>
        </w:rPr>
      </w:pPr>
      <w:ins w:id="837" w:author="Huawei" w:date="2023-03-17T18:10:00Z">
        <w:r w:rsidRPr="0044420C">
          <w:t>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spoiled, and calibration may be required which may bring complexity to the architecture. This may impact the feasibility of the multi-band solution, although since TX power and RX sensitivity are subject to declarations it may not impact the requirements definition.</w:t>
        </w:r>
      </w:ins>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838" w:name="_Toc123198384"/>
      <w:r>
        <w:t>6</w:t>
      </w:r>
      <w:r w:rsidRPr="004D3578">
        <w:tab/>
      </w:r>
      <w:r>
        <w:t>Study on RF requirements</w:t>
      </w:r>
      <w:bookmarkEnd w:id="838"/>
      <w:r>
        <w:t xml:space="preserve"> </w:t>
      </w:r>
    </w:p>
    <w:p w14:paraId="6FA66E51" w14:textId="53598814" w:rsidR="00FB0AF0" w:rsidRDefault="00FB0AF0" w:rsidP="00FB0AF0">
      <w:pPr>
        <w:pStyle w:val="21"/>
      </w:pPr>
      <w:bookmarkStart w:id="839" w:name="_Toc123198385"/>
      <w:r>
        <w:t>6</w:t>
      </w:r>
      <w:r w:rsidRPr="004D3578">
        <w:t>.1</w:t>
      </w:r>
      <w:r w:rsidRPr="004D3578">
        <w:tab/>
      </w:r>
      <w:r w:rsidR="00C03EE6">
        <w:t>Definition of FR2 multi-band BS</w:t>
      </w:r>
      <w:bookmarkEnd w:id="839"/>
    </w:p>
    <w:p w14:paraId="6272B91E" w14:textId="77777777" w:rsidR="00192936" w:rsidRDefault="00192936" w:rsidP="00192936">
      <w:pPr>
        <w:jc w:val="both"/>
        <w:rPr>
          <w:lang w:eastAsia="zh-CN"/>
        </w:rPr>
      </w:pPr>
      <w:r>
        <w:rPr>
          <w:lang w:eastAsia="zh-CN"/>
        </w:rPr>
        <w:t>T</w:t>
      </w:r>
      <w:r>
        <w:rPr>
          <w:rFonts w:hint="eastAsia"/>
          <w:lang w:eastAsia="zh-CN"/>
        </w:rPr>
        <w:t>he existing definitions of single-band RIB and multi-band RIB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77777777"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[xx]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lastRenderedPageBreak/>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single-band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840" w:name="_Toc123198386"/>
      <w:r>
        <w:t>6.2</w:t>
      </w:r>
      <w:r w:rsidRPr="004D3578">
        <w:tab/>
      </w:r>
      <w:r w:rsidR="00242481">
        <w:t>Re-using</w:t>
      </w:r>
      <w:r w:rsidR="00C03EE6">
        <w:t xml:space="preserve"> FR1 multi-band methods</w:t>
      </w:r>
      <w:bookmarkEnd w:id="840"/>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Existing definitions of Inter RF Bandwidth gap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2466"/>
        <w:gridCol w:w="6130"/>
      </w:tblGrid>
      <w:tr w:rsidR="00192936" w14:paraId="5F832D87"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F15358">
            <w:pPr>
              <w:rPr>
                <w:rFonts w:eastAsia="Yu Mincho"/>
                <w:b/>
                <w:bCs/>
                <w:sz w:val="18"/>
                <w:szCs w:val="18"/>
              </w:rPr>
            </w:pPr>
            <w:r>
              <w:rPr>
                <w:rFonts w:eastAsia="Yu Mincho"/>
                <w:b/>
                <w:bCs/>
                <w:sz w:val="18"/>
                <w:szCs w:val="18"/>
              </w:rPr>
              <w:t>Impacts</w:t>
            </w:r>
          </w:p>
        </w:tc>
      </w:tr>
      <w:tr w:rsidR="00192936" w14:paraId="6D75013C"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F15358">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F15358">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F15358">
            <w:pPr>
              <w:rPr>
                <w:rFonts w:eastAsia="Yu Mincho"/>
                <w:bCs/>
                <w:sz w:val="18"/>
                <w:szCs w:val="18"/>
              </w:rPr>
            </w:pPr>
            <w:r>
              <w:rPr>
                <w:rFonts w:eastAsia="Yu Mincho"/>
                <w:bCs/>
                <w:sz w:val="18"/>
                <w:szCs w:val="18"/>
              </w:rPr>
              <w:t>Existing BS type 2-O requirements can be applied.</w:t>
            </w:r>
          </w:p>
        </w:tc>
      </w:tr>
      <w:tr w:rsidR="00192936" w14:paraId="33BC62A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F15358">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F15358">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F15358">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84132A">
              <w:rPr>
                <w:iCs/>
                <w:lang w:eastAsia="zh-CN"/>
              </w:rPr>
              <w:t xml:space="preserve">Inter RF Bandwidth gap </w:t>
            </w:r>
            <w:r w:rsidRPr="0084132A">
              <w:rPr>
                <w:rFonts w:eastAsia="Yu Mincho"/>
                <w:bCs/>
                <w:iCs/>
                <w:sz w:val="18"/>
                <w:szCs w:val="18"/>
              </w:rPr>
              <w:t>f</w:t>
            </w:r>
            <w:r>
              <w:rPr>
                <w:rFonts w:eastAsia="Yu Mincho"/>
                <w:bCs/>
                <w:sz w:val="18"/>
                <w:szCs w:val="18"/>
              </w:rPr>
              <w:t>or a BS type 2-O multi-band RIB.</w:t>
            </w:r>
          </w:p>
        </w:tc>
      </w:tr>
      <w:tr w:rsidR="00192936" w14:paraId="08A4D4C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F15358">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F15358">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F15358">
            <w:pPr>
              <w:rPr>
                <w:rFonts w:eastAsia="Yu Mincho"/>
                <w:bCs/>
                <w:sz w:val="18"/>
                <w:szCs w:val="18"/>
              </w:rPr>
            </w:pPr>
            <w:r>
              <w:rPr>
                <w:rFonts w:eastAsia="Yu Mincho"/>
                <w:bCs/>
                <w:sz w:val="18"/>
                <w:szCs w:val="18"/>
              </w:rPr>
              <w:t xml:space="preserve">Specify cumulative OBUE limits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BB0133"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F15358">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2550830A"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F15358">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F15358">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F15358">
            <w:pPr>
              <w:rPr>
                <w:rFonts w:eastAsia="Yu Mincho"/>
                <w:bCs/>
                <w:sz w:val="18"/>
                <w:szCs w:val="18"/>
              </w:rPr>
            </w:pPr>
            <w:r>
              <w:rPr>
                <w:rFonts w:eastAsia="Yu Mincho"/>
                <w:bCs/>
                <w:sz w:val="18"/>
                <w:szCs w:val="18"/>
              </w:rPr>
              <w:t>No transmitter intermodulation requirement for BS type 2-O.</w:t>
            </w:r>
          </w:p>
        </w:tc>
      </w:tr>
      <w:tr w:rsidR="00192936" w14:paraId="4879D094"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F15358">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F15358">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F15358">
            <w:pPr>
              <w:rPr>
                <w:rFonts w:eastAsia="Yu Mincho"/>
                <w:bCs/>
                <w:sz w:val="18"/>
                <w:szCs w:val="18"/>
              </w:rPr>
            </w:pPr>
            <w:r>
              <w:rPr>
                <w:rFonts w:eastAsia="Yu Mincho"/>
                <w:bCs/>
                <w:sz w:val="18"/>
                <w:szCs w:val="18"/>
              </w:rPr>
              <w:t xml:space="preserve">Specify ACS requirements </w:t>
            </w:r>
            <w:r>
              <w:rPr>
                <w:lang w:eastAsia="zh-CN"/>
              </w:rPr>
              <w:t xml:space="preserve">the </w:t>
            </w:r>
            <w:r w:rsidRPr="0084132A">
              <w:rPr>
                <w:iCs/>
                <w:lang w:eastAsia="zh-CN"/>
              </w:rPr>
              <w:t>Inter RF Bandwidth gap</w:t>
            </w:r>
            <w:r>
              <w:rPr>
                <w:rFonts w:eastAsia="Yu Mincho"/>
                <w:bCs/>
                <w:sz w:val="18"/>
                <w:szCs w:val="18"/>
              </w:rPr>
              <w:t xml:space="preserve"> for a BS type 2-O multi-band RIB.</w:t>
            </w:r>
          </w:p>
        </w:tc>
      </w:tr>
      <w:tr w:rsidR="00192936" w14:paraId="32377D37"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F15358">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F15358">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F15358">
            <w:pPr>
              <w:rPr>
                <w:rFonts w:eastAsia="Yu Mincho"/>
                <w:bCs/>
                <w:sz w:val="18"/>
                <w:szCs w:val="18"/>
              </w:rPr>
            </w:pPr>
            <w:r>
              <w:rPr>
                <w:rFonts w:eastAsia="Yu Mincho"/>
                <w:bCs/>
                <w:sz w:val="18"/>
                <w:szCs w:val="18"/>
              </w:rPr>
              <w:t>Specify in-band blocking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r w:rsidR="00192936" w14:paraId="0A4E9CA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41CAB0F0"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F15358">
            <w:pPr>
              <w:rPr>
                <w:rFonts w:eastAsia="Yu Mincho"/>
                <w:bCs/>
                <w:sz w:val="18"/>
                <w:szCs w:val="18"/>
              </w:rPr>
            </w:pPr>
            <w:r>
              <w:rPr>
                <w:rFonts w:eastAsia="Yu Mincho"/>
                <w:bCs/>
                <w:sz w:val="18"/>
                <w:szCs w:val="18"/>
              </w:rPr>
              <w:t>Apply BS type 2-O requirements with the same BS type 1-O multi-band RIB exceptions to BS type 2-O multi-band RIB.</w:t>
            </w:r>
          </w:p>
        </w:tc>
      </w:tr>
      <w:tr w:rsidR="00192936" w14:paraId="04AFB3D2"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F15358">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F15358">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F15358">
            <w:pPr>
              <w:rPr>
                <w:rFonts w:eastAsia="Yu Mincho"/>
                <w:bCs/>
                <w:sz w:val="18"/>
                <w:szCs w:val="18"/>
              </w:rPr>
            </w:pPr>
            <w:r>
              <w:rPr>
                <w:rFonts w:eastAsia="Yu Mincho"/>
                <w:bCs/>
                <w:sz w:val="18"/>
                <w:szCs w:val="18"/>
              </w:rPr>
              <w:t>Specify receiver intermodulation requirements</w:t>
            </w:r>
            <w:r>
              <w:rPr>
                <w:lang w:eastAsia="zh-CN"/>
              </w:rPr>
              <w:t xml:space="preserve"> the </w:t>
            </w:r>
            <w:r w:rsidRPr="0084132A">
              <w:rPr>
                <w:iCs/>
                <w:lang w:eastAsia="zh-CN"/>
              </w:rPr>
              <w:t>Inter RF Bandwidth gap</w:t>
            </w:r>
            <w:r>
              <w:rPr>
                <w:rFonts w:eastAsia="Yu Mincho"/>
                <w:bCs/>
                <w:sz w:val="18"/>
                <w:szCs w:val="18"/>
              </w:rPr>
              <w:t xml:space="preserve"> for a BS type 2-O multi-band RIB.</w:t>
            </w:r>
          </w:p>
        </w:tc>
      </w:tr>
    </w:tbl>
    <w:p w14:paraId="6B725D80" w14:textId="77777777" w:rsidR="00FB0AF0" w:rsidRPr="00635DE6" w:rsidRDefault="00FB0AF0" w:rsidP="00FB0AF0"/>
    <w:p w14:paraId="66F3363F" w14:textId="00840902" w:rsidR="00FB0AF0" w:rsidRDefault="00C03EE6" w:rsidP="00FB0AF0">
      <w:pPr>
        <w:pStyle w:val="21"/>
      </w:pPr>
      <w:bookmarkStart w:id="841" w:name="_Toc123198387"/>
      <w:r>
        <w:t>6</w:t>
      </w:r>
      <w:r w:rsidR="00FB0AF0">
        <w:t>.3</w:t>
      </w:r>
      <w:r w:rsidR="00FB0AF0" w:rsidRPr="004D3578">
        <w:tab/>
      </w:r>
      <w:r w:rsidR="00886163">
        <w:t>Re-using</w:t>
      </w:r>
      <w:r w:rsidR="00886163" w:rsidRPr="00886163">
        <w:t xml:space="preserve"> FR1 exceptions</w:t>
      </w:r>
      <w:bookmarkEnd w:id="841"/>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66"/>
        <w:gridCol w:w="6039"/>
      </w:tblGrid>
      <w:tr w:rsidR="00192936" w14:paraId="09074B79" w14:textId="77777777" w:rsidTr="00F15358">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F15358">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F15358">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F15358">
            <w:pPr>
              <w:rPr>
                <w:rFonts w:eastAsia="Yu Mincho"/>
                <w:b/>
                <w:bCs/>
                <w:sz w:val="18"/>
                <w:szCs w:val="18"/>
              </w:rPr>
            </w:pPr>
            <w:r>
              <w:rPr>
                <w:rFonts w:eastAsia="Yu Mincho"/>
                <w:b/>
                <w:bCs/>
                <w:sz w:val="18"/>
                <w:szCs w:val="18"/>
              </w:rPr>
              <w:t>Impacts</w:t>
            </w:r>
          </w:p>
        </w:tc>
      </w:tr>
      <w:tr w:rsidR="00192936" w14:paraId="10EEF67E"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F15358">
            <w:pPr>
              <w:rPr>
                <w:rFonts w:eastAsia="Yu Mincho"/>
                <w:bCs/>
                <w:sz w:val="18"/>
                <w:szCs w:val="18"/>
              </w:rPr>
            </w:pPr>
            <w:r>
              <w:rPr>
                <w:rFonts w:eastAsia="Yu Mincho"/>
                <w:bCs/>
                <w:sz w:val="18"/>
                <w:szCs w:val="18"/>
              </w:rPr>
              <w:lastRenderedPageBreak/>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F15358">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4595C3F1"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F15358">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F15358">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r w:rsidR="00192936" w14:paraId="0F0B89CF" w14:textId="77777777" w:rsidTr="00F15358">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F15358">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F15358">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F15358">
            <w:pPr>
              <w:rPr>
                <w:rFonts w:eastAsia="Yu Mincho"/>
                <w:bCs/>
                <w:sz w:val="18"/>
                <w:szCs w:val="18"/>
              </w:rPr>
            </w:pPr>
            <w:r>
              <w:rPr>
                <w:rFonts w:eastAsia="Yu Mincho"/>
                <w:bCs/>
                <w:sz w:val="18"/>
                <w:szCs w:val="18"/>
              </w:rPr>
              <w:t>Apply the same BS type 1-O multi-band RIB exceptions to BS type 2-O multi-band RIB.</w:t>
            </w:r>
          </w:p>
        </w:tc>
      </w:tr>
    </w:tbl>
    <w:p w14:paraId="20FFE59F" w14:textId="77777777" w:rsidR="00886163" w:rsidRDefault="00886163" w:rsidP="00886163"/>
    <w:p w14:paraId="38A5B736" w14:textId="2005E488" w:rsidR="007F482F" w:rsidRDefault="007F482F" w:rsidP="007F482F">
      <w:pPr>
        <w:pStyle w:val="21"/>
      </w:pPr>
      <w:bookmarkStart w:id="842" w:name="_Toc123198388"/>
      <w:r>
        <w:t>6.4</w:t>
      </w:r>
      <w:r w:rsidRPr="000C4B37">
        <w:rPr>
          <w:color w:val="000000" w:themeColor="text1"/>
        </w:rPr>
        <w:tab/>
      </w:r>
      <w:r w:rsidRPr="000C4B37">
        <w:rPr>
          <w:rFonts w:eastAsia="等线"/>
          <w:color w:val="000000" w:themeColor="text1"/>
          <w:lang w:eastAsia="zh-CN"/>
        </w:rPr>
        <w:t>FR2</w:t>
      </w:r>
      <w:ins w:id="843" w:author="Huawei" w:date="2023-03-17T16:23:00Z">
        <w:r w:rsidR="00277D31">
          <w:rPr>
            <w:rFonts w:eastAsia="等线"/>
            <w:color w:val="000000" w:themeColor="text1"/>
            <w:lang w:eastAsia="zh-CN"/>
          </w:rPr>
          <w:t>-1</w:t>
        </w:r>
      </w:ins>
      <w:r w:rsidRPr="000C4B37">
        <w:rPr>
          <w:rFonts w:eastAsia="等线"/>
          <w:color w:val="000000" w:themeColor="text1"/>
          <w:lang w:eastAsia="zh-CN"/>
        </w:rPr>
        <w:t xml:space="preserve"> specific multi-band requirements</w:t>
      </w:r>
      <w:bookmarkEnd w:id="842"/>
    </w:p>
    <w:p w14:paraId="5EC85253" w14:textId="77777777" w:rsidR="00277D31" w:rsidRPr="00767E88" w:rsidRDefault="00277D31" w:rsidP="00277D31">
      <w:pPr>
        <w:rPr>
          <w:ins w:id="844" w:author="Huawei" w:date="2023-03-17T16:23:00Z"/>
        </w:rPr>
      </w:pPr>
      <w:ins w:id="845" w:author="Huawei" w:date="2023-03-17T16:23:00Z">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multi-band RIB within the same frequency group meanwhile the study on multi-band RIB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multi-band RIB for all band combinations within the same frequency group. </w:t>
        </w:r>
        <w:r w:rsidRPr="00706757">
          <w:rPr>
            <w:rFonts w:eastAsia="等线"/>
            <w:color w:val="000000" w:themeColor="text1"/>
            <w:lang w:eastAsia="zh-CN"/>
          </w:rPr>
          <w:t xml:space="preserve">For </w:t>
        </w:r>
        <w:r w:rsidRPr="00706757">
          <w:rPr>
            <w:lang w:eastAsia="zh-CN"/>
          </w:rPr>
          <w:t>multi-band RIB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ins>
    </w:p>
    <w:p w14:paraId="7D3793C4" w14:textId="77777777" w:rsidR="00ED63F8" w:rsidRPr="00886163" w:rsidRDefault="00ED63F8" w:rsidP="00886163"/>
    <w:p w14:paraId="5CA5E6C2" w14:textId="7376174B" w:rsidR="00080512" w:rsidRPr="004D3578" w:rsidRDefault="00080512">
      <w:pPr>
        <w:pStyle w:val="8"/>
      </w:pPr>
      <w:bookmarkStart w:id="846" w:name="tsgNames"/>
      <w:bookmarkStart w:id="847" w:name="startOfAnnexes"/>
      <w:bookmarkEnd w:id="846"/>
      <w:bookmarkEnd w:id="847"/>
      <w:r w:rsidRPr="004D3578">
        <w:br w:type="page"/>
      </w:r>
      <w:bookmarkStart w:id="848" w:name="_Toc123198389"/>
      <w:r w:rsidR="00886163">
        <w:lastRenderedPageBreak/>
        <w:t>Annex &lt;A</w:t>
      </w:r>
      <w:r w:rsidRPr="004D3578">
        <w:t>&gt; (informative)</w:t>
      </w:r>
      <w:proofErr w:type="gramStart"/>
      <w:r w:rsidRPr="004D3578">
        <w:t>:</w:t>
      </w:r>
      <w:proofErr w:type="gramEnd"/>
      <w:r w:rsidRPr="004D3578">
        <w:br/>
        <w:t>Change history</w:t>
      </w:r>
      <w:bookmarkEnd w:id="848"/>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49" w:name="historyclause"/>
            <w:bookmarkEnd w:id="849"/>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rPr>
          <w:ins w:id="850" w:author="Huawei" w:date="2023-03-17T18:11:00Z"/>
        </w:trPr>
        <w:tc>
          <w:tcPr>
            <w:tcW w:w="800" w:type="dxa"/>
            <w:shd w:val="solid" w:color="FFFFFF" w:fill="auto"/>
          </w:tcPr>
          <w:p w14:paraId="239F0B82" w14:textId="70833F21" w:rsidR="00EE2D16" w:rsidRDefault="008B3A14" w:rsidP="00315B85">
            <w:pPr>
              <w:pStyle w:val="TAC"/>
              <w:rPr>
                <w:ins w:id="851" w:author="Huawei" w:date="2023-03-17T18:11:00Z"/>
                <w:sz w:val="16"/>
                <w:szCs w:val="16"/>
                <w:lang w:eastAsia="zh-CN"/>
              </w:rPr>
            </w:pPr>
            <w:ins w:id="852" w:author="Huawei" w:date="2023-03-20T09:41:00Z">
              <w:r>
                <w:rPr>
                  <w:rFonts w:hint="eastAsia"/>
                  <w:sz w:val="16"/>
                  <w:szCs w:val="16"/>
                  <w:lang w:eastAsia="zh-CN"/>
                </w:rPr>
                <w:t>2</w:t>
              </w:r>
              <w:r>
                <w:rPr>
                  <w:sz w:val="16"/>
                  <w:szCs w:val="16"/>
                  <w:lang w:eastAsia="zh-CN"/>
                </w:rPr>
                <w:t>023-04</w:t>
              </w:r>
            </w:ins>
          </w:p>
        </w:tc>
        <w:tc>
          <w:tcPr>
            <w:tcW w:w="1137" w:type="dxa"/>
            <w:shd w:val="solid" w:color="FFFFFF" w:fill="auto"/>
          </w:tcPr>
          <w:p w14:paraId="278948AE" w14:textId="5132F3DC" w:rsidR="00EE2D16" w:rsidRDefault="00C73480" w:rsidP="00315B85">
            <w:pPr>
              <w:pStyle w:val="TAC"/>
              <w:rPr>
                <w:ins w:id="853" w:author="Huawei" w:date="2023-03-17T18:11:00Z"/>
                <w:sz w:val="16"/>
                <w:szCs w:val="16"/>
                <w:lang w:eastAsia="zh-CN"/>
              </w:rPr>
            </w:pPr>
            <w:ins w:id="854" w:author="Huawei" w:date="2023-03-20T09:41:00Z">
              <w:r>
                <w:rPr>
                  <w:rFonts w:hint="eastAsia"/>
                  <w:sz w:val="16"/>
                  <w:szCs w:val="16"/>
                  <w:lang w:eastAsia="zh-CN"/>
                </w:rPr>
                <w:t>R</w:t>
              </w:r>
              <w:r>
                <w:rPr>
                  <w:sz w:val="16"/>
                  <w:szCs w:val="16"/>
                  <w:lang w:eastAsia="zh-CN"/>
                </w:rPr>
                <w:t>AN4#106-bis-e</w:t>
              </w:r>
            </w:ins>
          </w:p>
        </w:tc>
        <w:tc>
          <w:tcPr>
            <w:tcW w:w="992" w:type="dxa"/>
            <w:shd w:val="solid" w:color="FFFFFF" w:fill="auto"/>
          </w:tcPr>
          <w:p w14:paraId="58B5F581" w14:textId="7F3AC607" w:rsidR="00EE2D16" w:rsidRPr="00215214" w:rsidRDefault="002F7248" w:rsidP="00315B85">
            <w:pPr>
              <w:pStyle w:val="TAC"/>
              <w:rPr>
                <w:ins w:id="855" w:author="Huawei" w:date="2023-03-17T18:11:00Z"/>
                <w:sz w:val="16"/>
                <w:szCs w:val="16"/>
              </w:rPr>
            </w:pPr>
            <w:ins w:id="856" w:author="Huawei" w:date="2023-04-10T20:11:00Z">
              <w:r w:rsidRPr="002F7248">
                <w:rPr>
                  <w:sz w:val="16"/>
                  <w:szCs w:val="16"/>
                </w:rPr>
                <w:t>R4-2305298</w:t>
              </w:r>
            </w:ins>
          </w:p>
        </w:tc>
        <w:tc>
          <w:tcPr>
            <w:tcW w:w="473" w:type="dxa"/>
            <w:shd w:val="solid" w:color="FFFFFF" w:fill="auto"/>
          </w:tcPr>
          <w:p w14:paraId="57983BD7" w14:textId="77777777" w:rsidR="00EE2D16" w:rsidRPr="00315B85" w:rsidRDefault="00EE2D16" w:rsidP="00315B85">
            <w:pPr>
              <w:pStyle w:val="TAC"/>
              <w:rPr>
                <w:ins w:id="857" w:author="Huawei" w:date="2023-03-17T18:11:00Z"/>
                <w:sz w:val="16"/>
                <w:szCs w:val="16"/>
              </w:rPr>
            </w:pPr>
          </w:p>
        </w:tc>
        <w:tc>
          <w:tcPr>
            <w:tcW w:w="426" w:type="dxa"/>
            <w:shd w:val="solid" w:color="FFFFFF" w:fill="auto"/>
          </w:tcPr>
          <w:p w14:paraId="063C891E" w14:textId="77777777" w:rsidR="00EE2D16" w:rsidRPr="00315B85" w:rsidRDefault="00EE2D16" w:rsidP="00315B85">
            <w:pPr>
              <w:pStyle w:val="TAC"/>
              <w:rPr>
                <w:ins w:id="858" w:author="Huawei" w:date="2023-03-17T18:11:00Z"/>
                <w:sz w:val="16"/>
                <w:szCs w:val="16"/>
              </w:rPr>
            </w:pPr>
          </w:p>
        </w:tc>
        <w:tc>
          <w:tcPr>
            <w:tcW w:w="425" w:type="dxa"/>
            <w:shd w:val="solid" w:color="FFFFFF" w:fill="auto"/>
          </w:tcPr>
          <w:p w14:paraId="5B64E77D" w14:textId="77777777" w:rsidR="00EE2D16" w:rsidRPr="00315B85" w:rsidRDefault="00EE2D16" w:rsidP="00315B85">
            <w:pPr>
              <w:pStyle w:val="TAC"/>
              <w:rPr>
                <w:ins w:id="859" w:author="Huawei" w:date="2023-03-17T18:11:00Z"/>
                <w:sz w:val="16"/>
                <w:szCs w:val="16"/>
              </w:rPr>
            </w:pPr>
          </w:p>
        </w:tc>
        <w:tc>
          <w:tcPr>
            <w:tcW w:w="4678" w:type="dxa"/>
            <w:shd w:val="solid" w:color="FFFFFF" w:fill="auto"/>
          </w:tcPr>
          <w:p w14:paraId="6947D2A6" w14:textId="7DF3408A" w:rsidR="00EE2D16" w:rsidRDefault="00EE2D16" w:rsidP="00DE42AF">
            <w:pPr>
              <w:pStyle w:val="TAL"/>
              <w:rPr>
                <w:ins w:id="860" w:author="Huawei" w:date="2023-03-17T18:11:00Z"/>
                <w:sz w:val="16"/>
                <w:szCs w:val="16"/>
                <w:lang w:eastAsia="zh-CN"/>
              </w:rPr>
            </w:pPr>
            <w:ins w:id="861" w:author="Huawei" w:date="2023-03-17T18:11:00Z">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ins>
            <w:ins w:id="862" w:author="Huawei" w:date="2023-03-17T18:12:00Z">
              <w:r>
                <w:rPr>
                  <w:sz w:val="16"/>
                  <w:szCs w:val="16"/>
                  <w:lang w:eastAsia="zh-CN"/>
                </w:rPr>
                <w:t>6</w:t>
              </w:r>
            </w:ins>
            <w:ins w:id="863" w:author="Huawei" w:date="2023-03-17T18:11:00Z">
              <w:r>
                <w:rPr>
                  <w:sz w:val="16"/>
                  <w:szCs w:val="16"/>
                  <w:lang w:eastAsia="zh-CN"/>
                </w:rPr>
                <w:t xml:space="preserve"> were implemented:</w:t>
              </w:r>
            </w:ins>
          </w:p>
          <w:p w14:paraId="00442B2E" w14:textId="77777777" w:rsidR="00EE2D16" w:rsidRPr="00EE2D16" w:rsidRDefault="00EE2D16" w:rsidP="00EE2D16">
            <w:pPr>
              <w:pStyle w:val="TAL"/>
              <w:rPr>
                <w:ins w:id="864" w:author="Huawei" w:date="2023-03-17T18:11:00Z"/>
                <w:sz w:val="16"/>
                <w:szCs w:val="16"/>
                <w:lang w:eastAsia="zh-CN"/>
              </w:rPr>
            </w:pPr>
            <w:ins w:id="865" w:author="Huawei" w:date="2023-03-17T18:11:00Z">
              <w:r w:rsidRPr="00EE2D16">
                <w:rPr>
                  <w:sz w:val="16"/>
                  <w:szCs w:val="16"/>
                  <w:lang w:eastAsia="zh-CN"/>
                </w:rPr>
                <w:t>R4-2302894</w:t>
              </w:r>
              <w:r w:rsidRPr="00EE2D16">
                <w:rPr>
                  <w:sz w:val="16"/>
                  <w:szCs w:val="16"/>
                  <w:lang w:eastAsia="zh-CN"/>
                </w:rPr>
                <w:tab/>
                <w:t>TP to TR 38.877: FR2-1 specific multi-band requirements</w:t>
              </w:r>
            </w:ins>
          </w:p>
          <w:p w14:paraId="52392BF2" w14:textId="77777777" w:rsidR="00EE2D16" w:rsidRPr="00EE2D16" w:rsidRDefault="00EE2D16" w:rsidP="00EE2D16">
            <w:pPr>
              <w:pStyle w:val="TAL"/>
              <w:rPr>
                <w:ins w:id="866" w:author="Huawei" w:date="2023-03-17T18:11:00Z"/>
                <w:sz w:val="16"/>
                <w:szCs w:val="16"/>
                <w:lang w:eastAsia="zh-CN"/>
              </w:rPr>
            </w:pPr>
            <w:ins w:id="867" w:author="Huawei" w:date="2023-03-17T18:11:00Z">
              <w:r w:rsidRPr="00EE2D16">
                <w:rPr>
                  <w:sz w:val="16"/>
                  <w:szCs w:val="16"/>
                  <w:lang w:eastAsia="zh-CN"/>
                </w:rPr>
                <w:t>R4-2302895</w:t>
              </w:r>
              <w:r w:rsidRPr="00EE2D16">
                <w:rPr>
                  <w:sz w:val="16"/>
                  <w:szCs w:val="16"/>
                  <w:lang w:eastAsia="zh-CN"/>
                </w:rPr>
                <w:tab/>
                <w:t>TP to TR 38.877: General paragraph for feasibility aspects</w:t>
              </w:r>
            </w:ins>
          </w:p>
          <w:p w14:paraId="7657D182" w14:textId="77777777" w:rsidR="00EE2D16" w:rsidRPr="00EE2D16" w:rsidRDefault="00EE2D16" w:rsidP="00EE2D16">
            <w:pPr>
              <w:pStyle w:val="TAL"/>
              <w:rPr>
                <w:ins w:id="868" w:author="Huawei" w:date="2023-03-17T18:11:00Z"/>
                <w:sz w:val="16"/>
                <w:szCs w:val="16"/>
                <w:lang w:eastAsia="zh-CN"/>
              </w:rPr>
            </w:pPr>
            <w:ins w:id="869" w:author="Huawei" w:date="2023-03-17T18:11:00Z">
              <w:r w:rsidRPr="00EE2D16">
                <w:rPr>
                  <w:sz w:val="16"/>
                  <w:szCs w:val="16"/>
                  <w:lang w:eastAsia="zh-CN"/>
                </w:rPr>
                <w:t>R4-2302896</w:t>
              </w:r>
              <w:r w:rsidRPr="00EE2D16">
                <w:rPr>
                  <w:sz w:val="16"/>
                  <w:szCs w:val="16"/>
                  <w:lang w:eastAsia="zh-CN"/>
                </w:rPr>
                <w:tab/>
                <w:t>TP to TR 38.877: DPD in FR2 multiband BS</w:t>
              </w:r>
            </w:ins>
          </w:p>
          <w:p w14:paraId="220D545A" w14:textId="77777777" w:rsidR="00EE2D16" w:rsidRPr="00EE2D16" w:rsidRDefault="00EE2D16" w:rsidP="00EE2D16">
            <w:pPr>
              <w:pStyle w:val="TAL"/>
              <w:rPr>
                <w:ins w:id="870" w:author="Huawei" w:date="2023-03-17T18:11:00Z"/>
                <w:sz w:val="16"/>
                <w:szCs w:val="16"/>
                <w:lang w:eastAsia="zh-CN"/>
              </w:rPr>
            </w:pPr>
            <w:ins w:id="871" w:author="Huawei" w:date="2023-03-17T18:11:00Z">
              <w:r w:rsidRPr="00EE2D16">
                <w:rPr>
                  <w:sz w:val="16"/>
                  <w:szCs w:val="16"/>
                  <w:lang w:eastAsia="zh-CN"/>
                </w:rPr>
                <w:t>R4-2302897</w:t>
              </w:r>
              <w:r w:rsidRPr="00EE2D16">
                <w:rPr>
                  <w:sz w:val="16"/>
                  <w:szCs w:val="16"/>
                  <w:lang w:eastAsia="zh-CN"/>
                </w:rPr>
                <w:tab/>
                <w:t>TP on Antenna array capability</w:t>
              </w:r>
            </w:ins>
          </w:p>
          <w:p w14:paraId="7469B85D" w14:textId="77777777" w:rsidR="00EE2D16" w:rsidRPr="00EE2D16" w:rsidRDefault="00EE2D16" w:rsidP="00EE2D16">
            <w:pPr>
              <w:pStyle w:val="TAL"/>
              <w:rPr>
                <w:ins w:id="872" w:author="Huawei" w:date="2023-03-17T18:11:00Z"/>
                <w:sz w:val="16"/>
                <w:szCs w:val="16"/>
                <w:lang w:eastAsia="zh-CN"/>
              </w:rPr>
            </w:pPr>
            <w:ins w:id="873" w:author="Huawei" w:date="2023-03-17T18:11:00Z">
              <w:r w:rsidRPr="00EE2D16">
                <w:rPr>
                  <w:sz w:val="16"/>
                  <w:szCs w:val="16"/>
                  <w:lang w:eastAsia="zh-CN"/>
                </w:rPr>
                <w:t>R4-2302898</w:t>
              </w:r>
              <w:r w:rsidRPr="00EE2D16">
                <w:rPr>
                  <w:sz w:val="16"/>
                  <w:szCs w:val="16"/>
                  <w:lang w:eastAsia="zh-CN"/>
                </w:rPr>
                <w:tab/>
                <w:t>TP on RF front end capability</w:t>
              </w:r>
            </w:ins>
          </w:p>
          <w:p w14:paraId="16D2C66B" w14:textId="77777777" w:rsidR="00EE2D16" w:rsidRPr="00EE2D16" w:rsidRDefault="00EE2D16" w:rsidP="00EE2D16">
            <w:pPr>
              <w:pStyle w:val="TAL"/>
              <w:rPr>
                <w:ins w:id="874" w:author="Huawei" w:date="2023-03-17T18:11:00Z"/>
                <w:sz w:val="16"/>
                <w:szCs w:val="16"/>
                <w:lang w:eastAsia="zh-CN"/>
              </w:rPr>
            </w:pPr>
            <w:ins w:id="875" w:author="Huawei" w:date="2023-03-17T18:11:00Z">
              <w:r w:rsidRPr="00EE2D16">
                <w:rPr>
                  <w:sz w:val="16"/>
                  <w:szCs w:val="16"/>
                  <w:lang w:eastAsia="zh-CN"/>
                </w:rPr>
                <w:t>R4-2302899</w:t>
              </w:r>
              <w:r w:rsidRPr="00EE2D16">
                <w:rPr>
                  <w:sz w:val="16"/>
                  <w:szCs w:val="16"/>
                  <w:lang w:eastAsia="zh-CN"/>
                </w:rPr>
                <w:tab/>
                <w:t>TP to TR 38.877: phase shifter in FR2 multiband BS</w:t>
              </w:r>
            </w:ins>
          </w:p>
          <w:p w14:paraId="49118AF7" w14:textId="2F12A973" w:rsidR="00EE2D16" w:rsidRDefault="00EE2D16" w:rsidP="00EE2D16">
            <w:pPr>
              <w:pStyle w:val="TAL"/>
              <w:rPr>
                <w:ins w:id="876" w:author="Huawei" w:date="2023-03-17T18:11:00Z"/>
                <w:sz w:val="16"/>
                <w:szCs w:val="16"/>
                <w:lang w:eastAsia="zh-CN"/>
              </w:rPr>
            </w:pPr>
            <w:ins w:id="877" w:author="Huawei" w:date="2023-03-17T18:11:00Z">
              <w:r w:rsidRPr="00EE2D16">
                <w:rPr>
                  <w:sz w:val="16"/>
                  <w:szCs w:val="16"/>
                  <w:lang w:eastAsia="zh-CN"/>
                </w:rPr>
                <w:t>R4-2302900</w:t>
              </w:r>
              <w:r w:rsidRPr="00EE2D16">
                <w:rPr>
                  <w:sz w:val="16"/>
                  <w:szCs w:val="16"/>
                  <w:lang w:eastAsia="zh-CN"/>
                </w:rPr>
                <w:tab/>
                <w:t>TP to TR 38.877: Other feasibility aspects</w:t>
              </w:r>
            </w:ins>
          </w:p>
        </w:tc>
        <w:tc>
          <w:tcPr>
            <w:tcW w:w="708" w:type="dxa"/>
            <w:shd w:val="solid" w:color="FFFFFF" w:fill="auto"/>
          </w:tcPr>
          <w:p w14:paraId="410CF66E" w14:textId="54910A12" w:rsidR="00EE2D16" w:rsidRDefault="00EE2D16" w:rsidP="00315B85">
            <w:pPr>
              <w:pStyle w:val="TAC"/>
              <w:rPr>
                <w:ins w:id="878" w:author="Huawei" w:date="2023-03-17T18:11:00Z"/>
                <w:sz w:val="16"/>
                <w:szCs w:val="16"/>
                <w:lang w:eastAsia="zh-CN"/>
              </w:rPr>
            </w:pPr>
            <w:ins w:id="879" w:author="Huawei" w:date="2023-03-17T18:12:00Z">
              <w:r>
                <w:rPr>
                  <w:rFonts w:hint="eastAsia"/>
                  <w:sz w:val="16"/>
                  <w:szCs w:val="16"/>
                  <w:lang w:eastAsia="zh-CN"/>
                </w:rPr>
                <w:t>0</w:t>
              </w:r>
              <w:r>
                <w:rPr>
                  <w:sz w:val="16"/>
                  <w:szCs w:val="16"/>
                  <w:lang w:eastAsia="zh-CN"/>
                </w:rPr>
                <w:t>.3.0</w:t>
              </w:r>
            </w:ins>
          </w:p>
        </w:tc>
      </w:tr>
    </w:tbl>
    <w:p w14:paraId="6AE5F0B0" w14:textId="1720D0E1" w:rsidR="00080512" w:rsidRDefault="00080512" w:rsidP="008B1D4C">
      <w:pPr>
        <w:pStyle w:val="Guidance"/>
      </w:pPr>
      <w:bookmarkStart w:id="880" w:name="_GoBack"/>
      <w:bookmarkEnd w:id="880"/>
    </w:p>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CFDC13" w14:textId="77777777" w:rsidR="007038FB" w:rsidRDefault="007038FB">
      <w:r>
        <w:separator/>
      </w:r>
    </w:p>
  </w:endnote>
  <w:endnote w:type="continuationSeparator" w:id="0">
    <w:p w14:paraId="0B9099C5" w14:textId="77777777" w:rsidR="007038FB" w:rsidRDefault="00703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FB0AF0" w:rsidRDefault="00FB0AF0">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C0F91D" w14:textId="77777777" w:rsidR="007038FB" w:rsidRDefault="007038FB">
      <w:r>
        <w:separator/>
      </w:r>
    </w:p>
  </w:footnote>
  <w:footnote w:type="continuationSeparator" w:id="0">
    <w:p w14:paraId="5F88E3BD" w14:textId="77777777" w:rsidR="007038FB" w:rsidRDefault="007038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FB0AF0" w:rsidRDefault="00FB0AF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248">
      <w:rPr>
        <w:rFonts w:ascii="Arial" w:hAnsi="Arial" w:cs="Arial"/>
        <w:b/>
        <w:noProof/>
        <w:sz w:val="18"/>
        <w:szCs w:val="18"/>
      </w:rPr>
      <w:t>3GPP TR 38.877 V0.32.0 (2023-043)</w:t>
    </w:r>
    <w:r>
      <w:rPr>
        <w:rFonts w:ascii="Arial" w:hAnsi="Arial" w:cs="Arial"/>
        <w:b/>
        <w:sz w:val="18"/>
        <w:szCs w:val="18"/>
      </w:rPr>
      <w:fldChar w:fldCharType="end"/>
    </w:r>
  </w:p>
  <w:p w14:paraId="7A6BC72E" w14:textId="77777777" w:rsidR="00FB0AF0" w:rsidRDefault="00FB0AF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7248">
      <w:rPr>
        <w:rFonts w:ascii="Arial" w:hAnsi="Arial" w:cs="Arial"/>
        <w:b/>
        <w:noProof/>
        <w:sz w:val="18"/>
        <w:szCs w:val="18"/>
      </w:rPr>
      <w:t>24</w:t>
    </w:r>
    <w:r>
      <w:rPr>
        <w:rFonts w:ascii="Arial" w:hAnsi="Arial" w:cs="Arial"/>
        <w:b/>
        <w:sz w:val="18"/>
        <w:szCs w:val="18"/>
      </w:rPr>
      <w:fldChar w:fldCharType="end"/>
    </w:r>
  </w:p>
  <w:p w14:paraId="13C538E8" w14:textId="6DE63993" w:rsidR="00FB0AF0" w:rsidRDefault="00FB0AF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248">
      <w:rPr>
        <w:rFonts w:ascii="Arial" w:hAnsi="Arial" w:cs="Arial"/>
        <w:b/>
        <w:noProof/>
        <w:sz w:val="18"/>
        <w:szCs w:val="18"/>
      </w:rPr>
      <w:t>Release 18</w:t>
    </w:r>
    <w:r>
      <w:rPr>
        <w:rFonts w:ascii="Arial" w:hAnsi="Arial" w:cs="Arial"/>
        <w:b/>
        <w:sz w:val="18"/>
        <w:szCs w:val="18"/>
      </w:rPr>
      <w:fldChar w:fldCharType="end"/>
    </w:r>
  </w:p>
  <w:p w14:paraId="1024E63D" w14:textId="77777777" w:rsidR="00FB0AF0" w:rsidRDefault="00FB0AF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Giang Nguyen (Nokia)">
    <w15:presenceInfo w15:providerId="AD" w15:userId="S::giang.nguyen@nokia.com::2b4a586b-ca01-4f92-a6dc-2db8a8def155"/>
  </w15:person>
  <w15:person w15:author="Kybett">
    <w15:presenceInfo w15:providerId="None" w15:userId="Kybe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15214"/>
    <w:rsid w:val="00216750"/>
    <w:rsid w:val="00216CBB"/>
    <w:rsid w:val="002347A2"/>
    <w:rsid w:val="00242481"/>
    <w:rsid w:val="002675F0"/>
    <w:rsid w:val="002760EE"/>
    <w:rsid w:val="00277D31"/>
    <w:rsid w:val="002B6339"/>
    <w:rsid w:val="002E00EE"/>
    <w:rsid w:val="002F7248"/>
    <w:rsid w:val="00315B85"/>
    <w:rsid w:val="003172DC"/>
    <w:rsid w:val="00343628"/>
    <w:rsid w:val="0035462D"/>
    <w:rsid w:val="00356555"/>
    <w:rsid w:val="00374DEC"/>
    <w:rsid w:val="003765B8"/>
    <w:rsid w:val="003C3971"/>
    <w:rsid w:val="00423334"/>
    <w:rsid w:val="004345EC"/>
    <w:rsid w:val="00465515"/>
    <w:rsid w:val="0049751D"/>
    <w:rsid w:val="004B6AB2"/>
    <w:rsid w:val="004C30AC"/>
    <w:rsid w:val="004D3578"/>
    <w:rsid w:val="004D6651"/>
    <w:rsid w:val="004E213A"/>
    <w:rsid w:val="004F0988"/>
    <w:rsid w:val="004F3340"/>
    <w:rsid w:val="0053388B"/>
    <w:rsid w:val="00535773"/>
    <w:rsid w:val="00543E6C"/>
    <w:rsid w:val="00563F80"/>
    <w:rsid w:val="00565087"/>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65EA3"/>
    <w:rsid w:val="00774DA4"/>
    <w:rsid w:val="00781F0F"/>
    <w:rsid w:val="007B600E"/>
    <w:rsid w:val="007E7634"/>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6354"/>
    <w:rsid w:val="00933FB0"/>
    <w:rsid w:val="0093725C"/>
    <w:rsid w:val="00942EC2"/>
    <w:rsid w:val="00975DAE"/>
    <w:rsid w:val="00987C83"/>
    <w:rsid w:val="009E0659"/>
    <w:rsid w:val="009F37B7"/>
    <w:rsid w:val="00A10F02"/>
    <w:rsid w:val="00A164B4"/>
    <w:rsid w:val="00A26956"/>
    <w:rsid w:val="00A27486"/>
    <w:rsid w:val="00A53724"/>
    <w:rsid w:val="00A56066"/>
    <w:rsid w:val="00A63B59"/>
    <w:rsid w:val="00A73129"/>
    <w:rsid w:val="00A82346"/>
    <w:rsid w:val="00A92BA1"/>
    <w:rsid w:val="00A95A32"/>
    <w:rsid w:val="00AB4A5D"/>
    <w:rsid w:val="00AC6BC6"/>
    <w:rsid w:val="00AD45A1"/>
    <w:rsid w:val="00AE6164"/>
    <w:rsid w:val="00AE65E2"/>
    <w:rsid w:val="00AF1460"/>
    <w:rsid w:val="00B15449"/>
    <w:rsid w:val="00B44B37"/>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F40"/>
    <w:rsid w:val="00CA3D0C"/>
    <w:rsid w:val="00CD16D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2B1F"/>
    <w:rsid w:val="00DF62CD"/>
    <w:rsid w:val="00E06582"/>
    <w:rsid w:val="00E16509"/>
    <w:rsid w:val="00E32A88"/>
    <w:rsid w:val="00E44582"/>
    <w:rsid w:val="00E45D74"/>
    <w:rsid w:val="00E77645"/>
    <w:rsid w:val="00EA15B0"/>
    <w:rsid w:val="00EA5EA7"/>
    <w:rsid w:val="00EA66BD"/>
    <w:rsid w:val="00EC4A25"/>
    <w:rsid w:val="00ED63F8"/>
    <w:rsid w:val="00EE2D16"/>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2"/>
    <w:semiHidden/>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Drawing122.vsdx"/><Relationship Id="rId26" Type="http://schemas.openxmlformats.org/officeDocument/2006/relationships/image" Target="media/image13.emf"/><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tif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20.tif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1.vsdx"/><Relationship Id="rId20" Type="http://schemas.openxmlformats.org/officeDocument/2006/relationships/package" Target="embeddings/Microsoft_Visio_Drawing233.vsdx"/><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9.tif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5.tif"/><Relationship Id="rId36"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tif"/><Relationship Id="rId30" Type="http://schemas.openxmlformats.org/officeDocument/2006/relationships/image" Target="media/image17.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98619-6F3B-4780-8A30-464E1A0049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3822</TotalTime>
  <Pages>26</Pages>
  <Words>8632</Words>
  <Characters>49207</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7</cp:revision>
  <cp:lastPrinted>2019-02-25T14:05:00Z</cp:lastPrinted>
  <dcterms:created xsi:type="dcterms:W3CDTF">2023-03-17T10:12:00Z</dcterms:created>
  <dcterms:modified xsi:type="dcterms:W3CDTF">2023-04-10T12:11:00Z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(3)4tbWIiLWhfQGkendTwCibaBgmKHisWDyk2Lbe82mIxmNGyzkBzcCHMfGKnrvCckfFrJlIthy
m7xI+ysWduBmXb3brfVj7gAMJhuuJ+XVED6EjRbAjKpm290xPqMpZIjHfll4fWAoy0GYRqg2
/aWZqGQy6akM/1v/8EgthQvYbj1tPjj47kXdR03smVb3biJC30PGKL+X9Ks2MsOITdG3ryQh
UXkVkKzSqfiZuvY2hx</vt:lpwstr>
  </property>
  <property fmtid="{D5CDD505-2E9C-101B-9397-08002B2CF9AE}" pid="3" name="_2015_ms_pID_7253431">
    <vt:lpwstr>G11Nihy9xTkLCRXtJmC7tV08Z6A3fhdSokgUduNERgzyMIEV+zrHWC
SEV1UZ1l2XYxIplwOfmOIe0VOeC1hoYbqP/F7cJkHp2dvHjhMqvGHbnj1srVpdKEytf+C9H1
mEqOgaXDN8yinxokgrhlT8LBrX/JmPixXrGGRNFvsG+ecTINDxcJQwDHBGKsHSA9k5Ejsb6c
YV0ow4tjwkchfRB9UdE+/bB8gS3stLo4Sti/</vt:lpwstr>
  </property>
  <property fmtid="{D5CDD505-2E9C-101B-9397-08002B2CF9AE}" pid="4" name="_2015_ms_pID_7253432">
    <vt:lpwstr>sw==</vt:lpwstr>
  </property>
</Properties>
</file>